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rFonts w:hint="eastAsia"/>
          <w:b/>
          <w:i/>
          <w:noProof/>
          <w:sz w:val="28"/>
          <w:lang w:eastAsia="zh-TW"/>
        </w:rPr>
      </w:pPr>
      <w:r>
        <w:rPr>
          <w:b/>
          <w:noProof/>
          <w:sz w:val="24"/>
        </w:rPr>
        <w:t>3GPP TSG-RAN WG4 Meeting #</w:t>
      </w:r>
      <w:r w:rsidRPr="0046195A">
        <w:rPr>
          <w:b/>
          <w:noProof/>
          <w:sz w:val="24"/>
        </w:rPr>
        <w:t>10</w:t>
      </w:r>
      <w:r w:rsidR="00351A58">
        <w:rPr>
          <w:rFonts w:hint="eastAsia"/>
          <w:b/>
          <w:noProof/>
          <w:sz w:val="24"/>
          <w:lang w:eastAsia="zh-TW"/>
        </w:rPr>
        <w:t>9</w:t>
      </w:r>
      <w:r w:rsidR="00236FCD">
        <w:rPr>
          <w:b/>
          <w:i/>
          <w:noProof/>
          <w:sz w:val="28"/>
        </w:rPr>
        <w:tab/>
      </w:r>
      <w:bookmarkStart w:id="0" w:name="_GoBack"/>
      <w:r w:rsidR="00756B89" w:rsidRPr="00756B89">
        <w:rPr>
          <w:b/>
          <w:i/>
          <w:noProof/>
          <w:sz w:val="28"/>
        </w:rPr>
        <w:t>R4-2320664</w:t>
      </w:r>
      <w:bookmarkEnd w:id="0"/>
    </w:p>
    <w:p w:rsidR="00236FCD" w:rsidRDefault="00245452" w:rsidP="00236FCD">
      <w:pPr>
        <w:pStyle w:val="CRCoverPage"/>
        <w:outlineLvl w:val="0"/>
        <w:rPr>
          <w:b/>
          <w:noProof/>
          <w:sz w:val="24"/>
        </w:rPr>
      </w:pPr>
      <w:r w:rsidRPr="00245452">
        <w:rPr>
          <w:rFonts w:eastAsia="SimSun" w:cs="Arial"/>
          <w:b/>
          <w:sz w:val="24"/>
          <w:szCs w:val="24"/>
          <w:lang w:eastAsia="zh-CN"/>
        </w:rPr>
        <w:t xml:space="preserve">Chicago, US, November </w:t>
      </w:r>
      <w:proofErr w:type="gramStart"/>
      <w:r w:rsidRPr="00245452">
        <w:rPr>
          <w:rFonts w:eastAsia="SimSun" w:cs="Arial"/>
          <w:b/>
          <w:sz w:val="24"/>
          <w:szCs w:val="24"/>
          <w:lang w:eastAsia="zh-CN"/>
        </w:rPr>
        <w:t>13</w:t>
      </w:r>
      <w:r w:rsidRPr="00245452">
        <w:rPr>
          <w:rFonts w:cs="Arial" w:hint="eastAsia"/>
          <w:b/>
          <w:sz w:val="24"/>
          <w:szCs w:val="24"/>
          <w:vertAlign w:val="superscript"/>
          <w:lang w:eastAsia="zh-TW"/>
        </w:rPr>
        <w:t>th</w:t>
      </w:r>
      <w:r>
        <w:rPr>
          <w:rFonts w:cs="Arial" w:hint="eastAsia"/>
          <w:b/>
          <w:sz w:val="24"/>
          <w:szCs w:val="24"/>
          <w:lang w:eastAsia="zh-TW"/>
        </w:rPr>
        <w:t xml:space="preserve"> </w:t>
      </w:r>
      <w:r w:rsidRPr="00245452">
        <w:rPr>
          <w:rFonts w:eastAsia="SimSun" w:cs="Arial"/>
          <w:b/>
          <w:sz w:val="24"/>
          <w:szCs w:val="24"/>
          <w:lang w:eastAsia="zh-CN"/>
        </w:rPr>
        <w:t xml:space="preserve"> –</w:t>
      </w:r>
      <w:proofErr w:type="gramEnd"/>
      <w:r w:rsidRPr="00245452">
        <w:rPr>
          <w:rFonts w:eastAsia="SimSun" w:cs="Arial"/>
          <w:b/>
          <w:sz w:val="24"/>
          <w:szCs w:val="24"/>
          <w:lang w:eastAsia="zh-CN"/>
        </w:rPr>
        <w:t xml:space="preserve"> 17</w:t>
      </w:r>
      <w:r w:rsidRPr="00245452">
        <w:rPr>
          <w:rFonts w:cs="Arial" w:hint="eastAsia"/>
          <w:b/>
          <w:sz w:val="24"/>
          <w:szCs w:val="24"/>
          <w:vertAlign w:val="superscript"/>
          <w:lang w:eastAsia="zh-TW"/>
        </w:rPr>
        <w:t>th</w:t>
      </w:r>
      <w:r>
        <w:rPr>
          <w:rFonts w:cs="Arial" w:hint="eastAsia"/>
          <w:b/>
          <w:sz w:val="24"/>
          <w:szCs w:val="24"/>
          <w:lang w:eastAsia="zh-TW"/>
        </w:rPr>
        <w:t xml:space="preserve"> </w:t>
      </w:r>
      <w:r w:rsidRPr="00245452">
        <w:rPr>
          <w:rFonts w:eastAsia="SimSun" w:cs="Arial"/>
          <w:b/>
          <w:sz w:val="24"/>
          <w:szCs w:val="24"/>
          <w:lang w:eastAsia="zh-CN"/>
        </w:rPr>
        <w:t>, 2023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E15A48"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E15A48">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E15A48" w:rsidP="00A364EE">
            <w:pPr>
              <w:pStyle w:val="CRCoverPage"/>
              <w:spacing w:after="0"/>
              <w:jc w:val="center"/>
              <w:rPr>
                <w:noProof/>
                <w:sz w:val="28"/>
              </w:rPr>
            </w:pPr>
            <w:fldSimple w:instr=" DOCPROPERTY  Version  \* MERGEFORMAT ">
              <w:r w:rsidR="001C6D1F">
                <w:rPr>
                  <w:b/>
                  <w:noProof/>
                  <w:sz w:val="28"/>
                </w:rPr>
                <w:t>1</w:t>
              </w:r>
              <w:r w:rsidR="00586D67">
                <w:rPr>
                  <w:rFonts w:hint="eastAsia"/>
                  <w:b/>
                  <w:noProof/>
                  <w:sz w:val="28"/>
                  <w:lang w:eastAsia="zh-TW"/>
                </w:rPr>
                <w:t>8</w:t>
              </w:r>
              <w:r w:rsidR="00236FCD">
                <w:rPr>
                  <w:b/>
                  <w:noProof/>
                  <w:sz w:val="28"/>
                </w:rPr>
                <w:t>.</w:t>
              </w:r>
              <w:r w:rsidR="00A364EE">
                <w:rPr>
                  <w:rFonts w:hint="eastAsia"/>
                  <w:b/>
                  <w:noProof/>
                  <w:sz w:val="28"/>
                  <w:lang w:eastAsia="zh-TW"/>
                </w:rPr>
                <w:t>3</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756B89">
            <w:pPr>
              <w:pStyle w:val="CRCoverPage"/>
              <w:spacing w:after="0"/>
              <w:ind w:left="100"/>
              <w:rPr>
                <w:noProof/>
                <w:lang w:eastAsia="zh-TW"/>
              </w:rPr>
            </w:pPr>
            <w:r>
              <w:rPr>
                <w:rFonts w:hint="eastAsia"/>
                <w:lang w:eastAsia="zh-TW"/>
              </w:rPr>
              <w:t xml:space="preserve">draft CR for </w:t>
            </w:r>
            <w:r w:rsidR="00756B89">
              <w:rPr>
                <w:rFonts w:hint="eastAsia"/>
                <w:lang w:eastAsia="zh-TW"/>
              </w:rPr>
              <w:t>update on DC_1-3-3_n78</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E15A48">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756B89" w:rsidP="00A05C85">
            <w:pPr>
              <w:pStyle w:val="CRCoverPage"/>
              <w:spacing w:after="0"/>
              <w:ind w:left="100"/>
              <w:rPr>
                <w:noProof/>
                <w:lang w:eastAsia="zh-TW"/>
              </w:rPr>
            </w:pPr>
            <w:r w:rsidRPr="00756B89">
              <w:rPr>
                <w:color w:val="0D0D0D" w:themeColor="text1" w:themeTint="F2"/>
              </w:rPr>
              <w:t>DC_R18_2BLTE_1BNR_3DL2UL-Core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245452">
            <w:pPr>
              <w:pStyle w:val="CRCoverPage"/>
              <w:spacing w:after="0"/>
              <w:ind w:left="100"/>
              <w:rPr>
                <w:noProof/>
                <w:lang w:eastAsia="zh-TW"/>
              </w:rPr>
            </w:pPr>
            <w:r>
              <w:rPr>
                <w:rFonts w:hint="eastAsia"/>
                <w:lang w:eastAsia="zh-TW"/>
              </w:rPr>
              <w:t>202</w:t>
            </w:r>
            <w:r w:rsidR="00FC5E72">
              <w:rPr>
                <w:rFonts w:hint="eastAsia"/>
                <w:lang w:eastAsia="zh-TW"/>
              </w:rPr>
              <w:t>3</w:t>
            </w:r>
            <w:r>
              <w:rPr>
                <w:rFonts w:hint="eastAsia"/>
                <w:lang w:eastAsia="zh-TW"/>
              </w:rPr>
              <w:t>-</w:t>
            </w:r>
            <w:r w:rsidR="00245452">
              <w:rPr>
                <w:rFonts w:hint="eastAsia"/>
                <w:lang w:eastAsia="zh-TW"/>
              </w:rPr>
              <w:t>11</w:t>
            </w:r>
            <w:r w:rsidR="001C6D1F">
              <w:rPr>
                <w:rFonts w:hint="eastAsia"/>
                <w:lang w:eastAsia="zh-TW"/>
              </w:rPr>
              <w:t>-</w:t>
            </w:r>
            <w:r w:rsidR="00245452">
              <w:rPr>
                <w:rFonts w:hint="eastAsia"/>
                <w:lang w:eastAsia="zh-TW"/>
              </w:rPr>
              <w:t>13</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E15A48">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E15A48"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C56A26" w:rsidRDefault="00C56A26" w:rsidP="00245452">
            <w:pPr>
              <w:pStyle w:val="CRCoverPage"/>
              <w:spacing w:after="0"/>
              <w:ind w:left="100"/>
              <w:rPr>
                <w:rFonts w:hint="eastAsia"/>
                <w:noProof/>
                <w:lang w:eastAsia="zh-TW"/>
              </w:rPr>
            </w:pPr>
            <w:r>
              <w:rPr>
                <w:rFonts w:hint="eastAsia"/>
                <w:noProof/>
                <w:lang w:eastAsia="zh-TW"/>
              </w:rPr>
              <w:t xml:space="preserve">During RAN4#108, there were duplicated submissions for  </w:t>
            </w:r>
            <w:r w:rsidRPr="00C56A26">
              <w:rPr>
                <w:noProof/>
                <w:lang w:eastAsia="zh-TW"/>
              </w:rPr>
              <w:t>DC_1A-3A-3A_n78A</w:t>
            </w:r>
            <w:r>
              <w:rPr>
                <w:rFonts w:hint="eastAsia"/>
                <w:noProof/>
                <w:lang w:eastAsia="zh-TW"/>
              </w:rPr>
              <w:t>:</w:t>
            </w:r>
          </w:p>
          <w:p w:rsidR="00236FCD" w:rsidRDefault="00C56A26" w:rsidP="00245452">
            <w:pPr>
              <w:pStyle w:val="CRCoverPage"/>
              <w:spacing w:after="0"/>
              <w:ind w:left="100"/>
              <w:rPr>
                <w:rFonts w:hint="eastAsia"/>
                <w:noProof/>
                <w:lang w:eastAsia="zh-TW"/>
              </w:rPr>
            </w:pPr>
            <w:r w:rsidRPr="00C56A26">
              <w:rPr>
                <w:noProof/>
                <w:lang w:eastAsia="zh-TW"/>
              </w:rPr>
              <w:t>R4-2313567</w:t>
            </w:r>
            <w:r w:rsidRPr="00C56A26">
              <w:rPr>
                <w:noProof/>
                <w:lang w:eastAsia="zh-TW"/>
              </w:rPr>
              <w:tab/>
              <w:t>draft CR for EN-DC DC_1A-3A-3A_n78A</w:t>
            </w:r>
          </w:p>
          <w:p w:rsidR="00C56A26" w:rsidRDefault="00C56A26" w:rsidP="00245452">
            <w:pPr>
              <w:pStyle w:val="CRCoverPage"/>
              <w:spacing w:after="0"/>
              <w:ind w:left="100"/>
              <w:rPr>
                <w:rFonts w:hint="eastAsia"/>
                <w:noProof/>
                <w:lang w:eastAsia="zh-TW"/>
              </w:rPr>
            </w:pPr>
            <w:r w:rsidRPr="00C56A26">
              <w:rPr>
                <w:noProof/>
                <w:lang w:eastAsia="zh-TW"/>
              </w:rPr>
              <w:t>R4-2312603</w:t>
            </w:r>
            <w:r w:rsidRPr="00C56A26">
              <w:rPr>
                <w:noProof/>
                <w:lang w:eastAsia="zh-TW"/>
              </w:rPr>
              <w:tab/>
              <w:t>Draft CR for TS 38.101-3 to add DC_1-1-20_n78, DC_1-3-3_n78 and DC_7-7-20_n78 configurations</w:t>
            </w:r>
          </w:p>
          <w:p w:rsidR="00C37115" w:rsidRDefault="00C56A26" w:rsidP="00C37115">
            <w:pPr>
              <w:pStyle w:val="CRCoverPage"/>
              <w:spacing w:after="0"/>
              <w:ind w:left="100"/>
              <w:rPr>
                <w:rFonts w:hint="eastAsia"/>
                <w:noProof/>
                <w:lang w:eastAsia="zh-TW"/>
              </w:rPr>
            </w:pPr>
            <w:r>
              <w:rPr>
                <w:rFonts w:hint="eastAsia"/>
                <w:noProof/>
                <w:lang w:eastAsia="zh-TW"/>
              </w:rPr>
              <w:t xml:space="preserve">The former one introduced </w:t>
            </w:r>
            <w:r w:rsidRPr="00C56A26">
              <w:rPr>
                <w:noProof/>
                <w:lang w:eastAsia="zh-TW"/>
              </w:rPr>
              <w:t>mandatory simultaneous Rx/Tx capability note for DC_1A-3A-3A_n78A</w:t>
            </w:r>
            <w:r>
              <w:rPr>
                <w:rFonts w:hint="eastAsia"/>
                <w:noProof/>
                <w:lang w:eastAsia="zh-TW"/>
              </w:rPr>
              <w:t>, while the latter one didn</w:t>
            </w:r>
            <w:r>
              <w:rPr>
                <w:noProof/>
                <w:lang w:eastAsia="zh-TW"/>
              </w:rPr>
              <w:t>’</w:t>
            </w:r>
            <w:r>
              <w:rPr>
                <w:rFonts w:hint="eastAsia"/>
                <w:noProof/>
                <w:lang w:eastAsia="zh-TW"/>
              </w:rPr>
              <w:t>t. However, only the former was flagged due to other missing.</w:t>
            </w:r>
            <w:r w:rsidR="00C37115">
              <w:rPr>
                <w:rFonts w:hint="eastAsia"/>
                <w:noProof/>
                <w:lang w:eastAsia="zh-TW"/>
              </w:rPr>
              <w:t xml:space="preserve"> Therefore it is proposed to update the note via this draft CR.</w:t>
            </w:r>
          </w:p>
          <w:p w:rsidR="00C56A26" w:rsidRPr="00236FCD" w:rsidRDefault="00C56A26" w:rsidP="00245452">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D6410D" w:rsidRPr="00CE4E6D" w:rsidRDefault="00E15A48" w:rsidP="005936E3">
            <w:pPr>
              <w:pStyle w:val="CRCoverPage"/>
              <w:spacing w:after="0"/>
              <w:ind w:left="100"/>
              <w:rPr>
                <w:noProof/>
                <w:lang w:eastAsia="zh-TW"/>
              </w:rPr>
            </w:pPr>
            <w:r>
              <w:rPr>
                <w:rFonts w:hint="eastAsia"/>
                <w:noProof/>
                <w:lang w:eastAsia="zh-TW"/>
              </w:rPr>
              <w:t xml:space="preserve">Update the </w:t>
            </w:r>
            <w:r w:rsidRPr="00E15A48">
              <w:rPr>
                <w:noProof/>
                <w:lang w:eastAsia="zh-TW"/>
              </w:rPr>
              <w:t>mandatory simultaneous Rx/Tx capability</w:t>
            </w:r>
            <w:r>
              <w:rPr>
                <w:rFonts w:hint="eastAsia"/>
                <w:noProof/>
                <w:lang w:eastAsia="zh-TW"/>
              </w:rPr>
              <w:t xml:space="preserve"> note for DC_1A-3A-3A_n78A.</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E15A48" w:rsidP="00E15A48">
            <w:pPr>
              <w:pStyle w:val="CRCoverPage"/>
              <w:spacing w:after="0"/>
              <w:ind w:left="100"/>
              <w:rPr>
                <w:noProof/>
              </w:rPr>
            </w:pPr>
            <w:r>
              <w:rPr>
                <w:rFonts w:hint="eastAsia"/>
                <w:noProof/>
                <w:lang w:eastAsia="zh-TW"/>
              </w:rPr>
              <w:t xml:space="preserve">The </w:t>
            </w:r>
            <w:r w:rsidRPr="00E15A48">
              <w:rPr>
                <w:noProof/>
                <w:lang w:eastAsia="zh-TW"/>
              </w:rPr>
              <w:t>mandatory simultaneous Rx/Tx capability</w:t>
            </w:r>
            <w:r>
              <w:rPr>
                <w:rFonts w:hint="eastAsia"/>
                <w:noProof/>
                <w:lang w:eastAsia="zh-TW"/>
              </w:rPr>
              <w:t xml:space="preserve"> note for DC_1A-3A-3A_n78A is not updated.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084A0C" w:rsidP="00756B89">
            <w:pPr>
              <w:pStyle w:val="CRCoverPage"/>
              <w:spacing w:after="0"/>
              <w:ind w:left="100"/>
              <w:rPr>
                <w:noProof/>
                <w:lang w:eastAsia="zh-TW"/>
              </w:rPr>
            </w:pPr>
            <w:r>
              <w:rPr>
                <w:rFonts w:hint="eastAsia"/>
                <w:noProof/>
                <w:lang w:eastAsia="zh-TW"/>
              </w:rPr>
              <w:t>5.5B.</w:t>
            </w:r>
            <w:r w:rsidR="00245452">
              <w:rPr>
                <w:rFonts w:hint="eastAsia"/>
                <w:noProof/>
                <w:lang w:eastAsia="zh-TW"/>
              </w:rPr>
              <w:t>4.</w:t>
            </w:r>
            <w:r w:rsidR="00756B89">
              <w:rPr>
                <w:rFonts w:hint="eastAsia"/>
                <w:noProof/>
                <w:lang w:eastAsia="zh-TW"/>
              </w:rPr>
              <w:t>2</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rFonts w:hint="eastAsia"/>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756B89" w:rsidRPr="00EF5447" w:rsidRDefault="00756B89" w:rsidP="00756B89">
      <w:pPr>
        <w:pStyle w:val="40"/>
      </w:pPr>
      <w:r w:rsidRPr="00EF5447">
        <w:t>5.5B.4.2</w:t>
      </w:r>
      <w:r w:rsidRPr="00EF5447">
        <w:tab/>
        <w:t>Inter-band EN-DC configurations within FR1 (three bands)</w:t>
      </w:r>
    </w:p>
    <w:p w:rsidR="00756B89" w:rsidRDefault="00756B89" w:rsidP="00756B89">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56B89" w:rsidRPr="00FA4F74" w:rsidTr="00E15A4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Lines/>
              <w:spacing w:after="0"/>
              <w:jc w:val="center"/>
              <w:rPr>
                <w:rFonts w:ascii="Arial" w:hAnsi="Arial"/>
                <w:b/>
                <w:sz w:val="18"/>
                <w:lang w:eastAsia="fi-FI"/>
              </w:rPr>
            </w:pPr>
            <w:r w:rsidRPr="00877CC8">
              <w:rPr>
                <w:rFonts w:ascii="Arial" w:hAnsi="Arial"/>
                <w:b/>
                <w:sz w:val="18"/>
                <w:lang w:eastAsia="fi-FI"/>
              </w:rPr>
              <w:t>EN-DC</w:t>
            </w:r>
          </w:p>
          <w:p w:rsidR="00756B89" w:rsidRPr="00877CC8" w:rsidRDefault="00756B89" w:rsidP="00E15A48">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rsidR="00756B89" w:rsidRPr="00877CC8" w:rsidRDefault="00756B89" w:rsidP="00E15A48">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rsidR="00756B89" w:rsidRPr="00877CC8" w:rsidRDefault="00756B89" w:rsidP="00E15A48">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fi-FI"/>
              </w:rPr>
            </w:pPr>
            <w:r w:rsidRPr="008272B5">
              <w:rPr>
                <w:rFonts w:ascii="Arial" w:hAnsi="Arial" w:cs="Arial"/>
                <w:sz w:val="18"/>
                <w:szCs w:val="18"/>
                <w:lang w:eastAsia="fr-FR"/>
              </w:rPr>
              <w:lastRenderedPageBreak/>
              <w:t>DC_1A-3A_n1A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272B5" w:rsidRDefault="00756B89" w:rsidP="00E15A48">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rsidR="00756B89" w:rsidRPr="00877CC8" w:rsidRDefault="00756B89" w:rsidP="00E15A48">
            <w:pPr>
              <w:keepNext/>
              <w:keepLines/>
              <w:spacing w:after="0"/>
              <w:jc w:val="center"/>
              <w:rPr>
                <w:rFonts w:ascii="Arial" w:hAnsi="Arial"/>
                <w:sz w:val="18"/>
                <w:lang w:eastAsia="fi-FI"/>
              </w:rPr>
            </w:pPr>
            <w:r w:rsidRPr="008272B5">
              <w:rPr>
                <w:rFonts w:ascii="Arial" w:hAnsi="Arial" w:cs="Arial"/>
                <w:sz w:val="18"/>
                <w:szCs w:val="18"/>
              </w:rPr>
              <w:t>DC_3A_n1A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rsidR="00756B89" w:rsidRPr="00877CC8" w:rsidRDefault="00756B89" w:rsidP="00E15A4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lang w:eastAsia="fi-FI"/>
              </w:rPr>
              <w:t>DC_1A_n3A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DC_1A-3A_n5A</w:t>
            </w:r>
          </w:p>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DC_1A_n5A</w:t>
            </w:r>
          </w:p>
          <w:p w:rsidR="00756B89" w:rsidRPr="00877CC8" w:rsidRDefault="00756B89" w:rsidP="00E15A48">
            <w:pPr>
              <w:keepNext/>
              <w:keepLines/>
              <w:spacing w:after="0"/>
              <w:jc w:val="center"/>
              <w:rPr>
                <w:rFonts w:ascii="Arial" w:hAnsi="Arial"/>
                <w:sz w:val="18"/>
              </w:rPr>
            </w:pPr>
            <w:r w:rsidRPr="00877CC8">
              <w:rPr>
                <w:rFonts w:ascii="Arial" w:hAnsi="Arial"/>
                <w:sz w:val="18"/>
              </w:rPr>
              <w:t>DC_3A_n5A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2A5FB7" w:rsidRDefault="00756B89" w:rsidP="00E15A48">
            <w:pPr>
              <w:keepNext/>
              <w:keepLines/>
              <w:spacing w:after="0"/>
              <w:jc w:val="center"/>
              <w:rPr>
                <w:rFonts w:ascii="Arial" w:hAnsi="Arial"/>
                <w:sz w:val="18"/>
              </w:rPr>
            </w:pPr>
            <w:r w:rsidRPr="002A5FB7">
              <w:rPr>
                <w:rFonts w:ascii="Arial" w:hAnsi="Arial"/>
                <w:sz w:val="18"/>
              </w:rPr>
              <w:t>DC_1A-3A_n7A</w:t>
            </w:r>
          </w:p>
          <w:p w:rsidR="00756B89" w:rsidRPr="002A5FB7" w:rsidRDefault="00756B89" w:rsidP="00E15A48">
            <w:pPr>
              <w:keepNext/>
              <w:keepLines/>
              <w:spacing w:after="0"/>
              <w:jc w:val="center"/>
              <w:rPr>
                <w:rFonts w:ascii="Arial" w:hAnsi="Arial"/>
                <w:sz w:val="18"/>
              </w:rPr>
            </w:pPr>
            <w:r w:rsidRPr="002A5FB7">
              <w:rPr>
                <w:rFonts w:ascii="Arial" w:hAnsi="Arial" w:cs="Arial"/>
                <w:sz w:val="18"/>
                <w:szCs w:val="18"/>
                <w:lang w:eastAsia="ja-JP"/>
              </w:rPr>
              <w:t>DC_1A-3A_n7B</w:t>
            </w:r>
          </w:p>
          <w:p w:rsidR="00756B89" w:rsidRPr="002A5FB7" w:rsidRDefault="00756B89" w:rsidP="00E15A48">
            <w:pPr>
              <w:keepNext/>
              <w:keepLines/>
              <w:spacing w:after="0"/>
              <w:jc w:val="center"/>
              <w:rPr>
                <w:rFonts w:ascii="Arial" w:hAnsi="Arial"/>
                <w:sz w:val="18"/>
              </w:rPr>
            </w:pPr>
            <w:r w:rsidRPr="002A5FB7">
              <w:rPr>
                <w:rFonts w:ascii="Arial" w:hAnsi="Arial"/>
                <w:sz w:val="18"/>
              </w:rPr>
              <w:t>DC_1A-3C_n7A</w:t>
            </w:r>
          </w:p>
          <w:p w:rsidR="00756B89" w:rsidRPr="00DB3CD3" w:rsidRDefault="00756B89" w:rsidP="00E15A48">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DC_1A_n7A</w:t>
            </w:r>
          </w:p>
          <w:p w:rsidR="00756B89" w:rsidRPr="00877CC8" w:rsidRDefault="00756B89" w:rsidP="00E15A48">
            <w:pPr>
              <w:keepNext/>
              <w:keepLines/>
              <w:spacing w:after="0"/>
              <w:jc w:val="center"/>
              <w:rPr>
                <w:rFonts w:ascii="Arial" w:hAnsi="Arial"/>
                <w:sz w:val="18"/>
              </w:rPr>
            </w:pPr>
            <w:r w:rsidRPr="00877CC8">
              <w:rPr>
                <w:rFonts w:ascii="Arial" w:hAnsi="Arial"/>
                <w:sz w:val="18"/>
              </w:rPr>
              <w:t>DC_3A_n7A</w:t>
            </w:r>
          </w:p>
          <w:p w:rsidR="00756B89" w:rsidRPr="00877CC8" w:rsidRDefault="00756B89" w:rsidP="00E15A48">
            <w:pPr>
              <w:keepNext/>
              <w:keepLines/>
              <w:spacing w:after="0"/>
              <w:jc w:val="center"/>
              <w:rPr>
                <w:rFonts w:ascii="Arial" w:hAnsi="Arial"/>
                <w:sz w:val="18"/>
              </w:rPr>
            </w:pPr>
            <w:r w:rsidRPr="00877CC8">
              <w:rPr>
                <w:rFonts w:ascii="Arial" w:hAnsi="Arial"/>
                <w:sz w:val="18"/>
              </w:rPr>
              <w:t>DC_3C_n7A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DC_1A_n7A</w:t>
            </w:r>
          </w:p>
          <w:p w:rsidR="00756B89" w:rsidRPr="00877CC8" w:rsidRDefault="00756B89" w:rsidP="00E15A48">
            <w:pPr>
              <w:keepNext/>
              <w:keepLines/>
              <w:spacing w:after="0"/>
              <w:jc w:val="center"/>
              <w:rPr>
                <w:rFonts w:ascii="Arial" w:hAnsi="Arial"/>
                <w:sz w:val="18"/>
              </w:rPr>
            </w:pPr>
            <w:r w:rsidRPr="00877CC8">
              <w:rPr>
                <w:rFonts w:ascii="Arial" w:hAnsi="Arial"/>
                <w:sz w:val="18"/>
              </w:rPr>
              <w:t>DC_3A_n7A</w:t>
            </w:r>
          </w:p>
          <w:p w:rsidR="00756B89" w:rsidRPr="00877CC8" w:rsidRDefault="00756B89" w:rsidP="00E15A48">
            <w:pPr>
              <w:keepNext/>
              <w:keepLines/>
              <w:spacing w:after="0"/>
              <w:jc w:val="center"/>
              <w:rPr>
                <w:rFonts w:ascii="Arial" w:hAnsi="Arial"/>
                <w:sz w:val="18"/>
              </w:rPr>
            </w:pPr>
            <w:r w:rsidRPr="00877CC8">
              <w:rPr>
                <w:rFonts w:ascii="Arial" w:hAnsi="Arial"/>
                <w:sz w:val="18"/>
              </w:rPr>
              <w:t>DC_3C_n7A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rsidR="00756B89" w:rsidRPr="00877CC8" w:rsidRDefault="00756B89" w:rsidP="00E15A4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DC_1A_n7A</w:t>
            </w:r>
          </w:p>
          <w:p w:rsidR="00756B89" w:rsidRPr="00877CC8" w:rsidRDefault="00756B89" w:rsidP="00E15A48">
            <w:pPr>
              <w:keepNext/>
              <w:keepLines/>
              <w:spacing w:after="0"/>
              <w:jc w:val="center"/>
              <w:rPr>
                <w:rFonts w:ascii="Arial" w:hAnsi="Arial"/>
                <w:sz w:val="18"/>
              </w:rPr>
            </w:pPr>
            <w:r w:rsidRPr="00877CC8">
              <w:rPr>
                <w:rFonts w:ascii="Arial" w:hAnsi="Arial"/>
                <w:sz w:val="18"/>
              </w:rPr>
              <w:t>DC_3A_n7A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5A0B1E" w:rsidRDefault="00756B89" w:rsidP="00E15A48">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rsidR="00756B89" w:rsidRPr="00877CC8" w:rsidRDefault="00756B89" w:rsidP="00E15A4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DC_1A_n7A</w:t>
            </w:r>
          </w:p>
          <w:p w:rsidR="00756B89" w:rsidRPr="00877CC8" w:rsidRDefault="00756B89" w:rsidP="00E15A48">
            <w:pPr>
              <w:keepNext/>
              <w:keepLines/>
              <w:spacing w:after="0"/>
              <w:jc w:val="center"/>
              <w:rPr>
                <w:rFonts w:ascii="Arial" w:hAnsi="Arial"/>
                <w:sz w:val="18"/>
              </w:rPr>
            </w:pPr>
            <w:r w:rsidRPr="00877CC8">
              <w:rPr>
                <w:rFonts w:ascii="Arial" w:hAnsi="Arial"/>
                <w:sz w:val="18"/>
              </w:rPr>
              <w:t>DC_3A_n7A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56B89" w:rsidRPr="00A875FE"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keepNext/>
              <w:keepLines/>
              <w:spacing w:after="0"/>
              <w:jc w:val="center"/>
              <w:rPr>
                <w:rFonts w:ascii="Arial" w:hAnsi="Arial" w:cs="Arial"/>
                <w:sz w:val="18"/>
                <w:szCs w:val="18"/>
              </w:rPr>
            </w:pPr>
            <w:r w:rsidRPr="00A875FE">
              <w:rPr>
                <w:rFonts w:ascii="Arial" w:hAnsi="Arial" w:cs="Arial"/>
                <w:sz w:val="18"/>
                <w:szCs w:val="18"/>
              </w:rPr>
              <w:t>DC_1A-3A_n26A</w:t>
            </w:r>
          </w:p>
          <w:p w:rsidR="00756B89" w:rsidRPr="00A875FE" w:rsidRDefault="00756B89" w:rsidP="00E15A48">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A875FE" w:rsidRDefault="00756B89" w:rsidP="00E15A48">
            <w:pPr>
              <w:pStyle w:val="TAC"/>
              <w:rPr>
                <w:rFonts w:cs="Arial"/>
                <w:szCs w:val="18"/>
                <w:lang w:eastAsia="zh-CN"/>
              </w:rPr>
            </w:pPr>
            <w:r w:rsidRPr="00A875FE">
              <w:rPr>
                <w:rFonts w:cs="Arial"/>
                <w:szCs w:val="18"/>
                <w:lang w:eastAsia="zh-CN"/>
              </w:rPr>
              <w:t>DC_1A_n26A</w:t>
            </w:r>
          </w:p>
          <w:p w:rsidR="00756B89" w:rsidRPr="00A875FE" w:rsidRDefault="00756B89" w:rsidP="00E15A48">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rsidR="00756B89" w:rsidRPr="00877CC8" w:rsidRDefault="00756B89" w:rsidP="00E15A48">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DC_1A_n28A</w:t>
            </w:r>
          </w:p>
          <w:p w:rsidR="00756B89" w:rsidRDefault="00756B89" w:rsidP="00E15A48">
            <w:pPr>
              <w:keepNext/>
              <w:keepLines/>
              <w:spacing w:after="0"/>
              <w:jc w:val="center"/>
              <w:rPr>
                <w:rFonts w:ascii="Arial" w:hAnsi="Arial"/>
                <w:sz w:val="18"/>
              </w:rPr>
            </w:pPr>
            <w:r w:rsidRPr="00877CC8">
              <w:rPr>
                <w:rFonts w:ascii="Arial" w:hAnsi="Arial"/>
                <w:sz w:val="18"/>
              </w:rPr>
              <w:t>DC_3A_n28A</w:t>
            </w:r>
          </w:p>
          <w:p w:rsidR="00756B89" w:rsidRPr="00877CC8" w:rsidRDefault="00756B89" w:rsidP="00E15A48">
            <w:pPr>
              <w:keepNext/>
              <w:keepLines/>
              <w:spacing w:after="0"/>
              <w:jc w:val="center"/>
              <w:rPr>
                <w:rFonts w:ascii="Arial" w:hAnsi="Arial"/>
                <w:sz w:val="18"/>
              </w:rPr>
            </w:pPr>
            <w:r>
              <w:rPr>
                <w:rFonts w:ascii="Arial" w:hAnsi="Arial"/>
                <w:sz w:val="18"/>
              </w:rPr>
              <w:t>DC_3C_n28A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rsidR="00756B89" w:rsidRPr="00877CC8" w:rsidRDefault="00756B89" w:rsidP="00E15A48">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DC_1A_n28A</w:t>
            </w:r>
          </w:p>
          <w:p w:rsidR="00756B89" w:rsidRDefault="00756B89" w:rsidP="00E15A48">
            <w:pPr>
              <w:keepNext/>
              <w:keepLines/>
              <w:spacing w:after="0"/>
              <w:jc w:val="center"/>
              <w:rPr>
                <w:rFonts w:ascii="Arial" w:hAnsi="Arial"/>
                <w:sz w:val="18"/>
              </w:rPr>
            </w:pPr>
            <w:r w:rsidRPr="00877CC8">
              <w:rPr>
                <w:rFonts w:ascii="Arial" w:hAnsi="Arial"/>
                <w:sz w:val="18"/>
              </w:rPr>
              <w:t>DC_3A_n28A</w:t>
            </w:r>
          </w:p>
          <w:p w:rsidR="00756B89" w:rsidRPr="00877CC8" w:rsidRDefault="00756B89" w:rsidP="00E15A48">
            <w:pPr>
              <w:keepNext/>
              <w:keepLines/>
              <w:spacing w:after="0"/>
              <w:jc w:val="center"/>
              <w:rPr>
                <w:rFonts w:ascii="Arial" w:hAnsi="Arial"/>
                <w:sz w:val="18"/>
              </w:rPr>
            </w:pPr>
            <w:r>
              <w:rPr>
                <w:rFonts w:ascii="Arial" w:hAnsi="Arial"/>
                <w:sz w:val="18"/>
              </w:rPr>
              <w:t>DC_3C_n28A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756B89" w:rsidRPr="00877CC8" w:rsidRDefault="00756B89" w:rsidP="00E15A48">
            <w:pPr>
              <w:keepNext/>
              <w:keepLines/>
              <w:spacing w:after="0"/>
              <w:jc w:val="center"/>
              <w:rPr>
                <w:rFonts w:ascii="Arial" w:hAnsi="Arial"/>
                <w:sz w:val="18"/>
              </w:rPr>
            </w:pPr>
            <w:r w:rsidRPr="00877CC8">
              <w:rPr>
                <w:rFonts w:ascii="Arial" w:eastAsia="Malgun Gothic" w:hAnsi="Arial"/>
                <w:sz w:val="18"/>
                <w:lang w:eastAsia="ko-KR"/>
              </w:rPr>
              <w:t>DC_1A_n28A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DC_1A_n38A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rPr>
              <w:t>DC_3A_n38A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DC_1A_n3A</w:t>
            </w:r>
          </w:p>
          <w:p w:rsidR="00756B89" w:rsidRPr="00877CC8" w:rsidRDefault="00756B89" w:rsidP="00E15A48">
            <w:pPr>
              <w:keepNext/>
              <w:keepLines/>
              <w:spacing w:after="0"/>
              <w:jc w:val="center"/>
              <w:rPr>
                <w:rFonts w:ascii="Arial" w:hAnsi="Arial"/>
                <w:sz w:val="18"/>
              </w:rPr>
            </w:pPr>
            <w:r w:rsidRPr="00877CC8">
              <w:rPr>
                <w:rFonts w:ascii="Arial" w:hAnsi="Arial"/>
                <w:sz w:val="18"/>
              </w:rPr>
              <w:t>DC_1A_n38A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DC_1A_n40A</w:t>
            </w:r>
          </w:p>
          <w:p w:rsidR="00756B89" w:rsidRPr="00877CC8" w:rsidRDefault="00756B89" w:rsidP="00E15A48">
            <w:pPr>
              <w:keepNext/>
              <w:keepLines/>
              <w:spacing w:after="0"/>
              <w:jc w:val="center"/>
              <w:rPr>
                <w:rFonts w:ascii="Arial" w:hAnsi="Arial"/>
                <w:sz w:val="18"/>
              </w:rPr>
            </w:pPr>
            <w:r w:rsidRPr="00877CC8">
              <w:rPr>
                <w:rFonts w:ascii="Arial" w:hAnsi="Arial" w:cs="Arial"/>
                <w:sz w:val="18"/>
                <w:lang w:eastAsia="ja-JP"/>
              </w:rPr>
              <w:t>DC_3A_n40A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DC_1A_n3A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DC_1A_n41A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DC_1A-3A_n71A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rsidR="00756B89" w:rsidRPr="00877CC8" w:rsidRDefault="00756B89" w:rsidP="00E15A4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DC_1A_n77A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sidRPr="00BF0724">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756B89" w:rsidRPr="00B251C4" w:rsidRDefault="00756B89" w:rsidP="00E15A48">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DC_1A-1A-3A_n78A</w:t>
            </w:r>
          </w:p>
          <w:p w:rsidR="00756B89" w:rsidRPr="00877CC8" w:rsidRDefault="00756B89" w:rsidP="00E15A48">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noProof/>
                <w:sz w:val="18"/>
                <w:lang w:eastAsia="zh-CN"/>
              </w:rPr>
            </w:pPr>
            <w:r>
              <w:rPr>
                <w:rFonts w:ascii="Arial" w:hAnsi="Arial"/>
                <w:noProof/>
                <w:sz w:val="18"/>
                <w:lang w:eastAsia="zh-CN"/>
              </w:rPr>
              <w:t>DC_1A-3A-3A_n78A</w:t>
            </w:r>
            <w:ins w:id="1" w:author="Bo-Han Hsieh" w:date="2023-11-04T02:45:00Z">
              <w:r w:rsidR="00E15A48" w:rsidRPr="00954D84">
                <w:rPr>
                  <w:rFonts w:ascii="Arial" w:hAnsi="Arial"/>
                  <w:kern w:val="2"/>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noProof/>
                <w:sz w:val="18"/>
                <w:lang w:eastAsia="zh-CN"/>
              </w:rPr>
            </w:pPr>
            <w:r>
              <w:rPr>
                <w:rFonts w:ascii="Arial" w:hAnsi="Arial"/>
                <w:noProof/>
                <w:sz w:val="18"/>
                <w:lang w:eastAsia="zh-CN"/>
              </w:rPr>
              <w:t>DC_1A_n78A</w:t>
            </w:r>
          </w:p>
          <w:p w:rsidR="00756B89" w:rsidRDefault="00756B89" w:rsidP="00E15A48">
            <w:pPr>
              <w:keepNext/>
              <w:keepLines/>
              <w:spacing w:after="0"/>
              <w:jc w:val="center"/>
              <w:rPr>
                <w:rFonts w:ascii="Arial" w:hAnsi="Arial"/>
                <w:noProof/>
                <w:sz w:val="18"/>
                <w:lang w:eastAsia="zh-CN"/>
              </w:rPr>
            </w:pPr>
            <w:r>
              <w:rPr>
                <w:rFonts w:ascii="Arial" w:hAnsi="Arial"/>
                <w:noProof/>
                <w:sz w:val="18"/>
                <w:lang w:eastAsia="zh-CN"/>
              </w:rPr>
              <w:lastRenderedPageBreak/>
              <w:t>DC_3A_n78A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zh-CN"/>
              </w:rPr>
            </w:pPr>
            <w:r w:rsidRPr="00877CC8">
              <w:rPr>
                <w:rFonts w:ascii="Arial" w:hAnsi="Arial" w:cs="Arial"/>
                <w:sz w:val="18"/>
                <w:szCs w:val="18"/>
                <w:lang w:eastAsia="zh-TW"/>
              </w:rPr>
              <w:lastRenderedPageBreak/>
              <w:t>DC_1A_n3A-n8A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DC_1A_n3A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DC_1A_n3A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756B89" w:rsidRPr="00877CC8" w:rsidRDefault="00756B89" w:rsidP="00E15A48">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E63A28" w:rsidRDefault="00756B89" w:rsidP="00E15A48">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rsidR="00756B89" w:rsidRPr="00877CC8" w:rsidRDefault="00756B89" w:rsidP="00E15A48">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756B89" w:rsidRPr="00EB7002"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EB7002" w:rsidRDefault="00756B89" w:rsidP="00E15A48">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EB7002" w:rsidRDefault="00756B89" w:rsidP="00E15A48">
            <w:pPr>
              <w:pStyle w:val="TAC"/>
              <w:rPr>
                <w:rFonts w:cs="Arial"/>
                <w:szCs w:val="18"/>
                <w:lang w:eastAsia="zh-CN"/>
              </w:rPr>
            </w:pPr>
            <w:r w:rsidRPr="00EB7002">
              <w:rPr>
                <w:rFonts w:cs="Arial"/>
                <w:szCs w:val="18"/>
                <w:lang w:eastAsia="zh-CN"/>
              </w:rPr>
              <w:t>DC_1A_n105A</w:t>
            </w:r>
          </w:p>
          <w:p w:rsidR="00756B89" w:rsidRPr="00EB7002" w:rsidRDefault="00756B89" w:rsidP="00E15A48">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251C4" w:rsidRDefault="00756B89" w:rsidP="00E15A48">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rsidR="00756B89" w:rsidRPr="00B251C4" w:rsidRDefault="00756B89" w:rsidP="00E15A48">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C732A0" w:rsidRDefault="00756B89" w:rsidP="00E15A48">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rsidR="00756B89" w:rsidRPr="00C732A0" w:rsidRDefault="00756B89" w:rsidP="00E15A48">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DC_1A_n77A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DC_5A_n77A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rsidR="00756B89" w:rsidRPr="00877CC8" w:rsidRDefault="00756B89" w:rsidP="00E15A48">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DC_1A_n77A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DC_5A_n77A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756B89" w:rsidRPr="00B251C4" w:rsidRDefault="00756B89" w:rsidP="00E15A48">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DC_1A_n5A</w:t>
            </w:r>
          </w:p>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251C4" w:rsidRDefault="00756B89" w:rsidP="00E15A48">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jc w:val="center"/>
              <w:rPr>
                <w:rFonts w:ascii="Arial" w:hAnsi="Arial" w:cs="Arial"/>
                <w:sz w:val="18"/>
                <w:szCs w:val="18"/>
                <w:vertAlign w:val="superscript"/>
              </w:rPr>
            </w:pPr>
            <w:r>
              <w:rPr>
                <w:rFonts w:ascii="Arial" w:hAnsi="Arial" w:cs="Arial"/>
                <w:sz w:val="18"/>
                <w:szCs w:val="18"/>
              </w:rPr>
              <w:t>DC_1A_n1A</w:t>
            </w:r>
          </w:p>
          <w:p w:rsidR="00756B89" w:rsidRPr="00B251C4" w:rsidRDefault="00756B89" w:rsidP="00E15A48">
            <w:pPr>
              <w:keepNext/>
              <w:keepLines/>
              <w:spacing w:after="0"/>
              <w:jc w:val="center"/>
              <w:rPr>
                <w:rFonts w:ascii="Arial" w:hAnsi="Arial"/>
                <w:sz w:val="18"/>
                <w:lang w:eastAsia="zh-CN"/>
              </w:rPr>
            </w:pPr>
            <w:r>
              <w:rPr>
                <w:rFonts w:ascii="Arial" w:hAnsi="Arial" w:cs="Arial"/>
                <w:sz w:val="18"/>
                <w:szCs w:val="18"/>
              </w:rPr>
              <w:t>DC_7A_n1A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DC_1A-7A_n3A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DC_1A_n3A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DC_7A_n3A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DC_7C_n3A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DC_1A-7A_n5A</w:t>
            </w:r>
          </w:p>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DC_1A_n5A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DC_7A_n5A</w:t>
            </w:r>
          </w:p>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DC_1A_n7A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DC_1A_n7A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251C4" w:rsidRDefault="00756B89" w:rsidP="00E15A48">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B251C4" w:rsidRDefault="00756B89" w:rsidP="00E15A48">
            <w:pPr>
              <w:keepNext/>
              <w:keepLines/>
              <w:spacing w:after="0"/>
              <w:jc w:val="center"/>
              <w:rPr>
                <w:rFonts w:ascii="Arial" w:hAnsi="Arial"/>
                <w:sz w:val="18"/>
                <w:lang w:eastAsia="fi-FI"/>
              </w:rPr>
            </w:pPr>
            <w:r w:rsidRPr="004455E9">
              <w:rPr>
                <w:rFonts w:ascii="Arial" w:hAnsi="Arial"/>
                <w:sz w:val="18"/>
                <w:lang w:eastAsia="ja-JP"/>
              </w:rPr>
              <w:t>DC_1A_n7A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251C4" w:rsidRDefault="00756B89" w:rsidP="00E15A4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rsidR="00756B89" w:rsidRPr="00B251C4" w:rsidRDefault="00756B89" w:rsidP="00E15A48">
            <w:pPr>
              <w:keepNext/>
              <w:keepLines/>
              <w:spacing w:after="0"/>
              <w:jc w:val="center"/>
              <w:rPr>
                <w:rFonts w:ascii="Arial" w:hAnsi="Arial"/>
                <w:sz w:val="18"/>
                <w:lang w:eastAsia="fi-FI"/>
              </w:rPr>
            </w:pPr>
            <w:r>
              <w:rPr>
                <w:rFonts w:ascii="Arial" w:hAnsi="Arial" w:cs="Arial"/>
                <w:sz w:val="18"/>
                <w:szCs w:val="18"/>
              </w:rPr>
              <w:t>DC_7A_n20A</w:t>
            </w:r>
          </w:p>
        </w:tc>
      </w:tr>
      <w:tr w:rsidR="00756B89" w:rsidRPr="00A875FE"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A875FE" w:rsidRDefault="00756B89" w:rsidP="00E15A48">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A875FE" w:rsidRDefault="00756B89" w:rsidP="00E15A48">
            <w:pPr>
              <w:pStyle w:val="TAC"/>
              <w:rPr>
                <w:rFonts w:cs="Arial"/>
                <w:szCs w:val="18"/>
                <w:lang w:eastAsia="zh-CN"/>
              </w:rPr>
            </w:pPr>
            <w:r w:rsidRPr="00A875FE">
              <w:rPr>
                <w:rFonts w:cs="Arial"/>
                <w:szCs w:val="18"/>
                <w:lang w:eastAsia="zh-CN"/>
              </w:rPr>
              <w:t>DC_1A_n26A</w:t>
            </w:r>
          </w:p>
          <w:p w:rsidR="00756B89" w:rsidRPr="00A875FE" w:rsidRDefault="00756B89" w:rsidP="00E15A48">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756B89" w:rsidRPr="00647B6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647B68" w:rsidRDefault="00756B89" w:rsidP="00E15A48">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647B68" w:rsidRDefault="00756B89" w:rsidP="00E15A48">
            <w:pPr>
              <w:pStyle w:val="TAC"/>
              <w:rPr>
                <w:rFonts w:cs="Arial"/>
                <w:szCs w:val="18"/>
                <w:lang w:eastAsia="zh-CN"/>
              </w:rPr>
            </w:pPr>
            <w:r w:rsidRPr="00647B68">
              <w:rPr>
                <w:rFonts w:cs="Arial"/>
                <w:szCs w:val="18"/>
                <w:lang w:eastAsia="zh-CN"/>
              </w:rPr>
              <w:t>DC_1A_n26A</w:t>
            </w:r>
          </w:p>
          <w:p w:rsidR="00756B89" w:rsidRPr="00647B68" w:rsidRDefault="00756B89" w:rsidP="00E15A48">
            <w:pPr>
              <w:pStyle w:val="TAC"/>
              <w:rPr>
                <w:rFonts w:cs="Arial"/>
                <w:szCs w:val="18"/>
                <w:lang w:eastAsia="zh-CN"/>
              </w:rPr>
            </w:pPr>
            <w:r w:rsidRPr="00647B68">
              <w:rPr>
                <w:rFonts w:cs="Arial"/>
                <w:szCs w:val="18"/>
                <w:lang w:eastAsia="zh-CN"/>
              </w:rPr>
              <w:t>DC_7A_n26A</w:t>
            </w:r>
          </w:p>
          <w:p w:rsidR="00756B89" w:rsidRPr="00647B68" w:rsidRDefault="00756B89" w:rsidP="00E15A48">
            <w:pPr>
              <w:pStyle w:val="TAC"/>
              <w:rPr>
                <w:rFonts w:cs="Arial"/>
                <w:szCs w:val="18"/>
                <w:lang w:eastAsia="zh-CN"/>
              </w:rPr>
            </w:pPr>
            <w:r w:rsidRPr="00647B68">
              <w:rPr>
                <w:rFonts w:cs="Arial"/>
                <w:szCs w:val="18"/>
                <w:lang w:eastAsia="zh-CN"/>
              </w:rPr>
              <w:t>DC_7C_n26A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rPr>
              <w:t>DC_7C_n28A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lastRenderedPageBreak/>
              <w:t>DC_7A_n28A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hAnsi="Arial"/>
                <w:noProof/>
                <w:sz w:val="18"/>
                <w:lang w:val="fr-FR" w:eastAsia="zh-CN"/>
              </w:rPr>
            </w:pPr>
            <w:r w:rsidRPr="00DF1910">
              <w:rPr>
                <w:rFonts w:ascii="Arial" w:hAnsi="Arial" w:cs="Arial"/>
                <w:color w:val="000000"/>
                <w:sz w:val="18"/>
                <w:szCs w:val="18"/>
              </w:rPr>
              <w:lastRenderedPageBreak/>
              <w:t>DC_1A-7A-7A_n28A</w:t>
            </w:r>
          </w:p>
        </w:tc>
        <w:tc>
          <w:tcPr>
            <w:tcW w:w="5964" w:type="dxa"/>
            <w:tcBorders>
              <w:top w:val="single" w:sz="4" w:space="0" w:color="auto"/>
              <w:left w:val="single" w:sz="4" w:space="0" w:color="auto"/>
              <w:bottom w:val="single" w:sz="4" w:space="0" w:color="auto"/>
              <w:right w:val="single" w:sz="4" w:space="0" w:color="auto"/>
            </w:tcBorders>
          </w:tcPr>
          <w:p w:rsidR="00756B89" w:rsidRPr="0091131C" w:rsidRDefault="00756B89" w:rsidP="00E15A48">
            <w:pPr>
              <w:keepNext/>
              <w:keepLines/>
              <w:spacing w:after="0"/>
              <w:jc w:val="center"/>
              <w:rPr>
                <w:rFonts w:ascii="Arial" w:hAnsi="Arial"/>
                <w:noProof/>
                <w:sz w:val="18"/>
                <w:lang w:eastAsia="zh-CN"/>
              </w:rPr>
            </w:pPr>
            <w:r w:rsidRPr="0091131C">
              <w:rPr>
                <w:rFonts w:ascii="Arial" w:hAnsi="Arial"/>
                <w:noProof/>
                <w:sz w:val="18"/>
                <w:lang w:eastAsia="zh-CN"/>
              </w:rPr>
              <w:t>DC_1A_n28A</w:t>
            </w:r>
          </w:p>
          <w:p w:rsidR="00756B89" w:rsidRPr="00B251C4" w:rsidRDefault="00756B89" w:rsidP="00E15A48">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DC_1A_n40A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DC_7A_n40A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756B89" w:rsidRPr="00877CC8" w:rsidRDefault="00756B89" w:rsidP="00E15A48">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DC_1A_n77A</w:t>
            </w:r>
          </w:p>
          <w:p w:rsidR="00756B89" w:rsidRPr="00877CC8" w:rsidRDefault="00756B89" w:rsidP="00E15A48">
            <w:pPr>
              <w:keepNext/>
              <w:keepLines/>
              <w:spacing w:after="0"/>
              <w:jc w:val="center"/>
              <w:rPr>
                <w:rFonts w:ascii="Arial" w:hAnsi="Arial"/>
                <w:sz w:val="18"/>
              </w:rPr>
            </w:pPr>
            <w:r w:rsidRPr="00877CC8">
              <w:rPr>
                <w:rFonts w:ascii="Arial" w:hAnsi="Arial"/>
                <w:sz w:val="18"/>
              </w:rPr>
              <w:t>DC_7A_n77A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rsidR="00756B89" w:rsidRPr="00877CC8" w:rsidRDefault="00756B89" w:rsidP="00E15A48">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DC_1A_n77A</w:t>
            </w:r>
          </w:p>
          <w:p w:rsidR="00756B89" w:rsidRPr="00877CC8" w:rsidRDefault="00756B89" w:rsidP="00E15A48">
            <w:pPr>
              <w:keepNext/>
              <w:keepLines/>
              <w:spacing w:after="0"/>
              <w:jc w:val="center"/>
              <w:rPr>
                <w:rFonts w:ascii="Arial" w:hAnsi="Arial"/>
                <w:sz w:val="18"/>
              </w:rPr>
            </w:pPr>
            <w:r w:rsidRPr="00877CC8">
              <w:rPr>
                <w:rFonts w:ascii="Arial" w:hAnsi="Arial"/>
                <w:sz w:val="18"/>
              </w:rPr>
              <w:t>DC_7A_n77A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DC_1A_n77A</w:t>
            </w:r>
          </w:p>
          <w:p w:rsidR="00756B89" w:rsidRPr="00877CC8" w:rsidRDefault="00756B89" w:rsidP="00E15A48">
            <w:pPr>
              <w:keepNext/>
              <w:keepLines/>
              <w:spacing w:after="0"/>
              <w:jc w:val="center"/>
              <w:rPr>
                <w:rFonts w:ascii="Arial" w:hAnsi="Arial"/>
                <w:sz w:val="18"/>
              </w:rPr>
            </w:pPr>
            <w:r w:rsidRPr="00877CC8">
              <w:rPr>
                <w:rFonts w:ascii="Arial" w:hAnsi="Arial"/>
                <w:sz w:val="18"/>
              </w:rPr>
              <w:t>DC_7A_n77A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rsidR="00756B89" w:rsidRPr="00877CC8" w:rsidRDefault="00756B89" w:rsidP="00E15A4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DC_1A_n77A</w:t>
            </w:r>
          </w:p>
          <w:p w:rsidR="00756B89" w:rsidRPr="00877CC8" w:rsidRDefault="00756B89" w:rsidP="00E15A48">
            <w:pPr>
              <w:keepNext/>
              <w:keepLines/>
              <w:spacing w:after="0"/>
              <w:jc w:val="center"/>
              <w:rPr>
                <w:rFonts w:ascii="Arial" w:hAnsi="Arial"/>
                <w:sz w:val="18"/>
              </w:rPr>
            </w:pPr>
            <w:r w:rsidRPr="00877CC8">
              <w:rPr>
                <w:rFonts w:ascii="Arial" w:hAnsi="Arial"/>
                <w:sz w:val="18"/>
              </w:rPr>
              <w:t>DC_7A_n77A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756B89" w:rsidRPr="00B251C4" w:rsidRDefault="00756B89" w:rsidP="00E15A4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756B89" w:rsidRPr="00B251C4" w:rsidRDefault="00756B89" w:rsidP="00E15A4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DC_1A_n7A-n78A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rsidR="00756B89" w:rsidRPr="00877CC8" w:rsidRDefault="00756B89" w:rsidP="00E15A48">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756B89" w:rsidRPr="00EB7002"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EB7002" w:rsidRDefault="00756B89" w:rsidP="00E15A48">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A0D6F" w:rsidRDefault="00756B89" w:rsidP="00E15A48">
            <w:pPr>
              <w:pStyle w:val="TAC"/>
              <w:rPr>
                <w:rFonts w:cs="Arial"/>
                <w:szCs w:val="18"/>
                <w:lang w:eastAsia="zh-CN"/>
              </w:rPr>
            </w:pPr>
            <w:r w:rsidRPr="006D7270">
              <w:rPr>
                <w:rFonts w:cs="Arial"/>
                <w:szCs w:val="18"/>
                <w:lang w:eastAsia="zh-CN"/>
              </w:rPr>
              <w:t>DC_1A_n105A</w:t>
            </w:r>
          </w:p>
          <w:p w:rsidR="00756B89" w:rsidRPr="00EB7002" w:rsidRDefault="00756B89" w:rsidP="00E15A48">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DC_1A_n3A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DC_8A_n3A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251C4" w:rsidRDefault="00756B89" w:rsidP="00E15A48">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1C3545" w:rsidRDefault="00756B89" w:rsidP="00E15A48">
            <w:pPr>
              <w:pStyle w:val="TAC"/>
            </w:pPr>
            <w:r w:rsidRPr="006B1ACD">
              <w:t>DC_8A_n7A</w:t>
            </w:r>
            <w:r w:rsidRPr="001C3545">
              <w:t xml:space="preserve"> </w:t>
            </w:r>
          </w:p>
          <w:p w:rsidR="00756B89" w:rsidRPr="00B251C4" w:rsidRDefault="00756B89" w:rsidP="00E15A48">
            <w:pPr>
              <w:keepNext/>
              <w:keepLines/>
              <w:spacing w:after="0"/>
              <w:jc w:val="center"/>
              <w:rPr>
                <w:rFonts w:ascii="Arial" w:hAnsi="Arial"/>
                <w:sz w:val="18"/>
              </w:rPr>
            </w:pPr>
            <w:r w:rsidRPr="001C3545">
              <w:rPr>
                <w:rFonts w:ascii="Arial" w:hAnsi="Arial"/>
                <w:sz w:val="18"/>
              </w:rPr>
              <w:t>DC_1A_n7A</w:t>
            </w:r>
          </w:p>
        </w:tc>
      </w:tr>
      <w:tr w:rsidR="00756B89" w:rsidRPr="006B1ACD"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1C3545" w:rsidRDefault="00756B89" w:rsidP="00E15A48">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rsidR="00756B89" w:rsidRPr="006B1ACD" w:rsidRDefault="00756B89" w:rsidP="00E15A48">
            <w:pPr>
              <w:pStyle w:val="TAC"/>
            </w:pPr>
            <w:r>
              <w:rPr>
                <w:rFonts w:cs="Arial"/>
                <w:szCs w:val="18"/>
              </w:rPr>
              <w:t>DC_8A_n20A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DC_1A_n28A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DC_8A_n28A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DC_1A_n40A</w:t>
            </w:r>
          </w:p>
          <w:p w:rsidR="00756B89" w:rsidRPr="00877CC8" w:rsidRDefault="00756B89" w:rsidP="00E15A48">
            <w:pPr>
              <w:keepNext/>
              <w:keepLines/>
              <w:spacing w:after="0"/>
              <w:jc w:val="center"/>
              <w:rPr>
                <w:rFonts w:ascii="Arial" w:hAnsi="Arial"/>
                <w:sz w:val="18"/>
              </w:rPr>
            </w:pPr>
            <w:r w:rsidRPr="00877CC8">
              <w:rPr>
                <w:rFonts w:ascii="Arial" w:hAnsi="Arial"/>
                <w:sz w:val="18"/>
              </w:rPr>
              <w:t>DC_8A_n40A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DC_1A_n8A</w:t>
            </w:r>
          </w:p>
          <w:p w:rsidR="00756B89" w:rsidRPr="00877CC8" w:rsidRDefault="00756B89" w:rsidP="00E15A48">
            <w:pPr>
              <w:keepNext/>
              <w:keepLines/>
              <w:spacing w:after="0"/>
              <w:jc w:val="center"/>
              <w:rPr>
                <w:rFonts w:ascii="Arial" w:hAnsi="Arial"/>
                <w:sz w:val="18"/>
              </w:rPr>
            </w:pPr>
            <w:r w:rsidRPr="00877CC8">
              <w:rPr>
                <w:rFonts w:ascii="Arial" w:hAnsi="Arial"/>
                <w:sz w:val="18"/>
              </w:rPr>
              <w:t>DC_1A_n40A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DC_1A_n8A</w:t>
            </w:r>
          </w:p>
          <w:p w:rsidR="00756B89" w:rsidRPr="00877CC8" w:rsidRDefault="00756B89" w:rsidP="00E15A48">
            <w:pPr>
              <w:keepNext/>
              <w:keepLines/>
              <w:spacing w:after="0"/>
              <w:jc w:val="center"/>
              <w:rPr>
                <w:rFonts w:ascii="Arial" w:hAnsi="Arial"/>
                <w:sz w:val="18"/>
              </w:rPr>
            </w:pPr>
            <w:r w:rsidRPr="00877CC8">
              <w:rPr>
                <w:rFonts w:ascii="Arial" w:hAnsi="Arial"/>
                <w:sz w:val="18"/>
              </w:rPr>
              <w:t>DC_1A_n77A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251C4" w:rsidRDefault="00756B89" w:rsidP="00E15A48">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jc w:val="center"/>
              <w:rPr>
                <w:rFonts w:ascii="Arial" w:hAnsi="Arial"/>
                <w:sz w:val="18"/>
              </w:rPr>
            </w:pPr>
            <w:r>
              <w:rPr>
                <w:rFonts w:ascii="Arial" w:hAnsi="Arial"/>
                <w:sz w:val="18"/>
              </w:rPr>
              <w:t>DC_1A_n8A</w:t>
            </w:r>
          </w:p>
          <w:p w:rsidR="00756B89" w:rsidRPr="00B251C4" w:rsidRDefault="00756B89" w:rsidP="00E15A48">
            <w:pPr>
              <w:keepNext/>
              <w:keepLines/>
              <w:spacing w:after="0"/>
              <w:jc w:val="center"/>
              <w:rPr>
                <w:rFonts w:ascii="Arial" w:hAnsi="Arial"/>
                <w:sz w:val="18"/>
              </w:rPr>
            </w:pPr>
            <w:r>
              <w:rPr>
                <w:rFonts w:ascii="Arial" w:hAnsi="Arial"/>
                <w:sz w:val="18"/>
              </w:rPr>
              <w:t>DC_1A_n77A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DC_1A_n77A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DC_1A_n8A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lastRenderedPageBreak/>
              <w:t>DC_1A_n78A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lastRenderedPageBreak/>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DC_1A_n79A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DC_8A_n79A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DC_1A_n3A</w:t>
            </w:r>
          </w:p>
          <w:p w:rsidR="00756B89" w:rsidRPr="00877CC8" w:rsidRDefault="00756B89" w:rsidP="00E15A48">
            <w:pPr>
              <w:keepNext/>
              <w:keepLines/>
              <w:spacing w:after="0"/>
              <w:jc w:val="center"/>
              <w:rPr>
                <w:rFonts w:ascii="Arial" w:hAnsi="Arial"/>
                <w:sz w:val="18"/>
              </w:rPr>
            </w:pPr>
            <w:r w:rsidRPr="00877CC8">
              <w:rPr>
                <w:rFonts w:ascii="Arial" w:hAnsi="Arial"/>
                <w:sz w:val="18"/>
              </w:rPr>
              <w:t>DC_11A_n3A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DC_1A_n28A</w:t>
            </w:r>
          </w:p>
          <w:p w:rsidR="00756B89" w:rsidRPr="00877CC8" w:rsidRDefault="00756B89" w:rsidP="00E15A48">
            <w:pPr>
              <w:keepNext/>
              <w:keepLines/>
              <w:spacing w:after="0"/>
              <w:jc w:val="center"/>
              <w:rPr>
                <w:rFonts w:ascii="Arial" w:hAnsi="Arial"/>
                <w:sz w:val="18"/>
              </w:rPr>
            </w:pPr>
            <w:r w:rsidRPr="00877CC8">
              <w:rPr>
                <w:rFonts w:ascii="Arial" w:hAnsi="Arial"/>
                <w:sz w:val="18"/>
              </w:rPr>
              <w:t>DC_11A_n28A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kern w:val="2"/>
                <w:sz w:val="18"/>
                <w:lang w:eastAsia="ja-JP"/>
              </w:rPr>
            </w:pPr>
            <w:r w:rsidRPr="00877CC8">
              <w:rPr>
                <w:rFonts w:ascii="Arial" w:hAnsi="Arial"/>
                <w:kern w:val="2"/>
                <w:sz w:val="18"/>
                <w:lang w:eastAsia="ja-JP"/>
              </w:rPr>
              <w:t>DC_1A_n41A</w:t>
            </w:r>
          </w:p>
          <w:p w:rsidR="00756B89" w:rsidRPr="00877CC8" w:rsidRDefault="00756B89" w:rsidP="00E15A48">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DC_1A_n77A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DC_11A_n77A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DC_1A_n77A</w:t>
            </w:r>
          </w:p>
          <w:p w:rsidR="00756B89" w:rsidRPr="00877CC8" w:rsidRDefault="00756B89" w:rsidP="00E15A48">
            <w:pPr>
              <w:keepNext/>
              <w:keepLines/>
              <w:spacing w:after="0"/>
              <w:jc w:val="center"/>
              <w:rPr>
                <w:rFonts w:ascii="Arial" w:hAnsi="Arial"/>
                <w:sz w:val="18"/>
              </w:rPr>
            </w:pPr>
            <w:r w:rsidRPr="00877CC8">
              <w:rPr>
                <w:rFonts w:ascii="Arial" w:hAnsi="Arial"/>
                <w:sz w:val="18"/>
              </w:rPr>
              <w:t>DC_11A_n77A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DC_1A_n77A</w:t>
            </w:r>
          </w:p>
          <w:p w:rsidR="00756B89" w:rsidRPr="00877CC8" w:rsidRDefault="00756B89" w:rsidP="00E15A48">
            <w:pPr>
              <w:keepNext/>
              <w:keepLines/>
              <w:spacing w:after="0"/>
              <w:jc w:val="center"/>
              <w:rPr>
                <w:rFonts w:ascii="Arial" w:hAnsi="Arial"/>
                <w:sz w:val="18"/>
              </w:rPr>
            </w:pPr>
            <w:r w:rsidRPr="00877CC8">
              <w:rPr>
                <w:rFonts w:ascii="Arial" w:hAnsi="Arial"/>
                <w:sz w:val="18"/>
              </w:rPr>
              <w:t>DC_11A_n77A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DC_1A_n78A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DC_11A_n78A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DC_1A_n78A</w:t>
            </w:r>
          </w:p>
          <w:p w:rsidR="00756B89" w:rsidRPr="00877CC8" w:rsidRDefault="00756B89" w:rsidP="00E15A48">
            <w:pPr>
              <w:keepNext/>
              <w:keepLines/>
              <w:spacing w:after="0"/>
              <w:jc w:val="center"/>
              <w:rPr>
                <w:rFonts w:ascii="Arial" w:hAnsi="Arial"/>
                <w:sz w:val="18"/>
              </w:rPr>
            </w:pPr>
            <w:r w:rsidRPr="00877CC8">
              <w:rPr>
                <w:rFonts w:ascii="Arial" w:hAnsi="Arial"/>
                <w:sz w:val="18"/>
              </w:rPr>
              <w:t>DC_11A_n78A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rsidR="00756B89" w:rsidRPr="00877CC8" w:rsidRDefault="00756B89" w:rsidP="00E15A4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DC_1A_n3A</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DC_18A_n3A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DC_1A_n28A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DC_18A_n28A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DC_1A_n41A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DC_18A_n41A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DC_1A_n79A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251C4" w:rsidRDefault="00756B89" w:rsidP="00E15A48">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224186" w:rsidRDefault="00756B89" w:rsidP="00E15A48">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rsidR="00756B89" w:rsidRPr="00B251C4" w:rsidRDefault="00756B89" w:rsidP="00E15A48">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DC_1A-20A_n3A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DC_1A_n3A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DC_1A_n7A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DC_1A_n38A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DC_1A_n41A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Default="00756B89" w:rsidP="00E15A4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noProof/>
                <w:sz w:val="18"/>
                <w:lang w:eastAsia="zh-CN"/>
              </w:rPr>
            </w:pPr>
            <w:r>
              <w:rPr>
                <w:rFonts w:ascii="Arial" w:hAnsi="Arial"/>
                <w:noProof/>
                <w:sz w:val="18"/>
                <w:lang w:eastAsia="zh-CN"/>
              </w:rPr>
              <w:t>DC_1A_n78A</w:t>
            </w:r>
          </w:p>
          <w:p w:rsidR="00756B89" w:rsidRDefault="00756B89" w:rsidP="00E15A48">
            <w:pPr>
              <w:keepNext/>
              <w:keepLines/>
              <w:spacing w:after="0"/>
              <w:jc w:val="center"/>
              <w:rPr>
                <w:rFonts w:ascii="Arial" w:hAnsi="Arial"/>
                <w:noProof/>
                <w:sz w:val="18"/>
                <w:lang w:eastAsia="zh-CN"/>
              </w:rPr>
            </w:pPr>
            <w:r>
              <w:rPr>
                <w:rFonts w:ascii="Arial" w:hAnsi="Arial"/>
                <w:noProof/>
                <w:sz w:val="18"/>
                <w:lang w:eastAsia="zh-CN"/>
              </w:rPr>
              <w:lastRenderedPageBreak/>
              <w:t>DC_20A_n78A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lastRenderedPageBreak/>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DC_1A_n28A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DC_21A_n28A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rsidR="00756B89" w:rsidRPr="00877CC8" w:rsidRDefault="00756B89" w:rsidP="00E15A4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251C4" w:rsidRDefault="00756B89" w:rsidP="00E15A48">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pStyle w:val="TAC"/>
              <w:rPr>
                <w:noProof/>
                <w:lang w:eastAsia="zh-CN"/>
              </w:rPr>
            </w:pPr>
            <w:r>
              <w:rPr>
                <w:noProof/>
                <w:lang w:eastAsia="zh-CN"/>
              </w:rPr>
              <w:t>DC_1A_n78A</w:t>
            </w:r>
          </w:p>
          <w:p w:rsidR="00756B89" w:rsidRPr="00B251C4" w:rsidRDefault="00756B89" w:rsidP="00E15A48">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EC6C08" w:rsidRDefault="00756B89" w:rsidP="00E15A48">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rsidR="00756B89" w:rsidRPr="00732E88" w:rsidRDefault="00756B89" w:rsidP="00E15A48">
            <w:pPr>
              <w:keepNext/>
              <w:keepLines/>
              <w:spacing w:after="0"/>
              <w:jc w:val="center"/>
              <w:rPr>
                <w:rFonts w:ascii="Arial" w:hAnsi="Arial"/>
                <w:sz w:val="18"/>
                <w:lang w:eastAsia="ja-JP"/>
              </w:rPr>
            </w:pPr>
            <w:r w:rsidRPr="00732E88">
              <w:rPr>
                <w:rFonts w:ascii="Arial" w:hAnsi="Arial"/>
                <w:sz w:val="18"/>
                <w:lang w:eastAsia="ja-JP"/>
              </w:rPr>
              <w:t>DC_1A_n78A</w:t>
            </w:r>
          </w:p>
          <w:p w:rsidR="00756B89" w:rsidRDefault="00756B89" w:rsidP="00E15A48">
            <w:pPr>
              <w:pStyle w:val="TAC"/>
              <w:rPr>
                <w:noProof/>
                <w:lang w:eastAsia="zh-CN"/>
              </w:rPr>
            </w:pPr>
            <w:r w:rsidRPr="00732E88">
              <w:rPr>
                <w:lang w:eastAsia="ja-JP"/>
              </w:rPr>
              <w:t>DC_26A_n78A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DC_1A_n3A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DC_1A_n5A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DC_1A-28A_n7A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DC_1A_n7A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DC_28A_n7A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DC_1A_n7B</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DC_28A_n7B</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DC_1A-1A-28A_n7A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DC_1A_n7A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DC_28A_n7A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DC_1A_n7B</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DC_28A_n7B</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251C4" w:rsidRDefault="00756B89" w:rsidP="00E15A48">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jc w:val="center"/>
              <w:rPr>
                <w:rFonts w:ascii="Arial" w:hAnsi="Arial" w:cs="Arial"/>
                <w:sz w:val="18"/>
                <w:szCs w:val="18"/>
              </w:rPr>
            </w:pPr>
            <w:r>
              <w:rPr>
                <w:rFonts w:ascii="Arial" w:hAnsi="Arial" w:cs="Arial"/>
                <w:sz w:val="18"/>
                <w:szCs w:val="18"/>
              </w:rPr>
              <w:t>DC_1A_n20A</w:t>
            </w:r>
          </w:p>
          <w:p w:rsidR="00756B89" w:rsidRPr="00B251C4" w:rsidRDefault="00756B89" w:rsidP="00E15A48">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756B89" w:rsidRPr="00616FDE"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616FDE" w:rsidRDefault="00756B89" w:rsidP="00E15A48">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616FDE" w:rsidRDefault="00756B89" w:rsidP="00E15A48">
            <w:pPr>
              <w:pStyle w:val="TAC"/>
              <w:rPr>
                <w:rFonts w:cs="Arial"/>
                <w:szCs w:val="18"/>
                <w:lang w:eastAsia="zh-CN"/>
              </w:rPr>
            </w:pPr>
            <w:r w:rsidRPr="00616FDE">
              <w:rPr>
                <w:rFonts w:cs="Arial"/>
                <w:szCs w:val="18"/>
                <w:lang w:eastAsia="zh-CN"/>
              </w:rPr>
              <w:t>DC_1A_n38A</w:t>
            </w:r>
          </w:p>
          <w:p w:rsidR="00756B89" w:rsidRPr="00616FDE" w:rsidRDefault="00756B89" w:rsidP="00E15A48">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DC_1A_n28A</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DC_1A_n28A</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DC_1A_n40A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DC_28A_n40A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DC_1A_n28A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rsidR="00756B89" w:rsidRPr="00546D10" w:rsidRDefault="00756B89" w:rsidP="00E15A48">
            <w:pPr>
              <w:keepNext/>
              <w:keepLines/>
              <w:spacing w:after="0"/>
              <w:jc w:val="center"/>
              <w:rPr>
                <w:rFonts w:ascii="Arial" w:hAnsi="Arial"/>
                <w:noProof/>
                <w:sz w:val="18"/>
                <w:lang w:eastAsia="zh-CN"/>
              </w:rPr>
            </w:pPr>
            <w:r w:rsidRPr="00546D10">
              <w:rPr>
                <w:rFonts w:ascii="Arial" w:hAnsi="Arial"/>
                <w:noProof/>
                <w:sz w:val="18"/>
                <w:lang w:eastAsia="zh-CN"/>
              </w:rPr>
              <w:t>DC_1A_n78A</w:t>
            </w:r>
          </w:p>
          <w:p w:rsidR="00756B89" w:rsidRPr="00877CC8" w:rsidRDefault="00756B89" w:rsidP="00E15A48">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756B89" w:rsidRPr="00877CC8" w:rsidRDefault="00756B89" w:rsidP="00E15A4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756B89" w:rsidRPr="00877CC8" w:rsidRDefault="00756B89" w:rsidP="00E15A4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756B89" w:rsidRPr="00877CC8" w:rsidRDefault="00756B89" w:rsidP="00E15A4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DC_1A_n79A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cs="Arial"/>
                <w:sz w:val="18"/>
                <w:lang w:eastAsia="ja-JP"/>
              </w:rPr>
              <w:lastRenderedPageBreak/>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rsidR="00756B89" w:rsidRPr="00877CC8" w:rsidRDefault="00756B89" w:rsidP="00E15A48">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DC_1A_n8A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DC_1A_n28A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DC_1A-32A_n78A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DC_1A_n8A</w:t>
            </w:r>
          </w:p>
          <w:p w:rsidR="00756B89" w:rsidRPr="00877CC8" w:rsidRDefault="00756B89" w:rsidP="00E15A48">
            <w:pPr>
              <w:keepNext/>
              <w:keepLines/>
              <w:spacing w:after="0"/>
              <w:jc w:val="center"/>
              <w:rPr>
                <w:rFonts w:ascii="Arial" w:hAnsi="Arial"/>
                <w:sz w:val="18"/>
              </w:rPr>
            </w:pPr>
            <w:r w:rsidRPr="00877CC8">
              <w:rPr>
                <w:rFonts w:ascii="Arial" w:hAnsi="Arial"/>
                <w:sz w:val="18"/>
              </w:rPr>
              <w:t>DC_38A_n8A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vertAlign w:val="superscript"/>
              </w:rPr>
            </w:pPr>
            <w:r w:rsidRPr="00877CC8">
              <w:rPr>
                <w:rFonts w:ascii="Arial" w:hAnsi="Arial"/>
                <w:sz w:val="18"/>
              </w:rPr>
              <w:t>DC_1A_n28A</w:t>
            </w:r>
          </w:p>
          <w:p w:rsidR="00756B89" w:rsidRPr="00877CC8" w:rsidRDefault="00756B89" w:rsidP="00E15A48">
            <w:pPr>
              <w:keepNext/>
              <w:keepLines/>
              <w:spacing w:after="0"/>
              <w:jc w:val="center"/>
              <w:rPr>
                <w:rFonts w:ascii="Arial" w:hAnsi="Arial"/>
                <w:sz w:val="18"/>
              </w:rPr>
            </w:pPr>
            <w:r w:rsidRPr="00877CC8">
              <w:rPr>
                <w:rFonts w:ascii="Arial" w:hAnsi="Arial"/>
                <w:sz w:val="18"/>
              </w:rPr>
              <w:t>DC_38A_n28A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DC_1A_n38A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rsidR="00756B89" w:rsidRPr="00877CC8" w:rsidRDefault="00756B89" w:rsidP="00E15A48">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lang w:val="da-DK" w:eastAsia="zh-TW"/>
              </w:rPr>
            </w:pPr>
            <w:r w:rsidRPr="00877CC8">
              <w:rPr>
                <w:rFonts w:ascii="Arial" w:hAnsi="Arial"/>
                <w:sz w:val="18"/>
              </w:rPr>
              <w:t>DC_1A_n78A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rsidR="00756B89" w:rsidRPr="00D67279" w:rsidRDefault="00756B89" w:rsidP="00E15A48">
            <w:pPr>
              <w:keepNext/>
              <w:keepLines/>
              <w:spacing w:after="0"/>
              <w:jc w:val="center"/>
              <w:rPr>
                <w:rFonts w:ascii="Arial" w:hAnsi="Arial"/>
                <w:sz w:val="18"/>
              </w:rPr>
            </w:pPr>
            <w:r w:rsidRPr="00D67279">
              <w:rPr>
                <w:rFonts w:ascii="Arial" w:hAnsi="Arial"/>
                <w:sz w:val="18"/>
              </w:rPr>
              <w:t>DC_1A_n40A</w:t>
            </w:r>
          </w:p>
          <w:p w:rsidR="00756B89" w:rsidRPr="00877CC8" w:rsidRDefault="00756B89" w:rsidP="00E15A48">
            <w:pPr>
              <w:keepNext/>
              <w:keepLines/>
              <w:spacing w:after="0"/>
              <w:jc w:val="center"/>
              <w:rPr>
                <w:rFonts w:ascii="Arial" w:hAnsi="Arial"/>
                <w:sz w:val="18"/>
              </w:rPr>
            </w:pPr>
            <w:r w:rsidRPr="00D67279">
              <w:rPr>
                <w:rFonts w:ascii="Arial" w:hAnsi="Arial"/>
                <w:sz w:val="18"/>
              </w:rPr>
              <w:t>DC_1A_n77A</w:t>
            </w:r>
          </w:p>
        </w:tc>
      </w:tr>
      <w:tr w:rsidR="00756B89" w:rsidRPr="00D6727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D67279" w:rsidRDefault="00756B89" w:rsidP="00E15A48">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rsidR="00756B89" w:rsidRPr="00DB6CBE" w:rsidRDefault="00756B89" w:rsidP="00E15A48">
            <w:pPr>
              <w:keepNext/>
              <w:keepLines/>
              <w:spacing w:after="0"/>
              <w:jc w:val="center"/>
              <w:rPr>
                <w:rFonts w:ascii="Arial" w:hAnsi="Arial"/>
                <w:sz w:val="18"/>
              </w:rPr>
            </w:pPr>
            <w:r w:rsidRPr="00DB6CBE">
              <w:rPr>
                <w:rFonts w:ascii="Arial" w:hAnsi="Arial"/>
                <w:sz w:val="18"/>
              </w:rPr>
              <w:t>DC_1A_n40A</w:t>
            </w:r>
          </w:p>
          <w:p w:rsidR="00756B89" w:rsidRPr="00D67279" w:rsidRDefault="00756B89" w:rsidP="00E15A48">
            <w:pPr>
              <w:keepNext/>
              <w:keepLines/>
              <w:spacing w:after="0"/>
              <w:jc w:val="center"/>
              <w:rPr>
                <w:rFonts w:ascii="Arial" w:hAnsi="Arial"/>
                <w:sz w:val="18"/>
              </w:rPr>
            </w:pPr>
            <w:r w:rsidRPr="00DB6CBE">
              <w:rPr>
                <w:rFonts w:ascii="Arial" w:hAnsi="Arial"/>
                <w:sz w:val="18"/>
              </w:rPr>
              <w:t>DC_1A_n77A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DC_1A-40A_n78A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DC_1A_n78A</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DC_40A_n78A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DC_1A-40A_n78(2A)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DC_1A_n78A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56438D"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rsidR="00756B89" w:rsidRPr="00877CC8" w:rsidRDefault="00756B89" w:rsidP="00E15A48">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rsidR="00756B89" w:rsidRPr="00877CC8" w:rsidRDefault="00756B89" w:rsidP="00E15A4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DC_1A-(n)41AA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DC_1A-(n)41CA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DC_1A-41A_n41A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DC_1A-41A_n77A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DC_1A_n77A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DC_41A_n77A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DC_1A_n77A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DC_41A_n77A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DC_1A_n41A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DC_1A_n41A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DC_1A-41A_n78A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DC_1A_n78A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DC_41A_n78A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DC_1A_n41A</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DC_1A_n41A</w:t>
            </w:r>
          </w:p>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DC_1A_n78A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DC_41A_n78A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DC_1A_n3A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lastRenderedPageBreak/>
              <w:t>DC_42A_n3A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lastRenderedPageBreak/>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DC_1A_n3A</w:t>
            </w:r>
          </w:p>
          <w:p w:rsidR="00756B89" w:rsidRPr="00877CC8" w:rsidRDefault="00756B89" w:rsidP="00E15A48">
            <w:pPr>
              <w:keepNext/>
              <w:keepLines/>
              <w:spacing w:after="0"/>
              <w:jc w:val="center"/>
              <w:rPr>
                <w:rFonts w:ascii="Arial" w:hAnsi="Arial"/>
                <w:sz w:val="18"/>
              </w:rPr>
            </w:pPr>
            <w:r w:rsidRPr="00877CC8">
              <w:rPr>
                <w:rFonts w:ascii="Arial" w:hAnsi="Arial"/>
                <w:sz w:val="18"/>
              </w:rPr>
              <w:t>DC_42A_n3A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DC_42C_n3A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DC_1A_n28A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DC_42A_n28A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DC_1A_n28A</w:t>
            </w:r>
          </w:p>
          <w:p w:rsidR="00756B89" w:rsidRPr="00877CC8" w:rsidRDefault="00756B89" w:rsidP="00E15A48">
            <w:pPr>
              <w:keepNext/>
              <w:keepLines/>
              <w:spacing w:after="0"/>
              <w:jc w:val="center"/>
              <w:rPr>
                <w:rFonts w:ascii="Arial" w:hAnsi="Arial"/>
                <w:sz w:val="18"/>
              </w:rPr>
            </w:pPr>
            <w:r w:rsidRPr="00877CC8">
              <w:rPr>
                <w:rFonts w:ascii="Arial" w:hAnsi="Arial"/>
                <w:sz w:val="18"/>
              </w:rPr>
              <w:t>DC_42A_n28A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DC_42C_n28A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DC_1A-42A_n79C</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DC_1A-42C_n79C</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rsidR="00756B89" w:rsidRPr="00877CC8" w:rsidRDefault="00756B89" w:rsidP="00E15A48">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rsidR="00756B89" w:rsidRPr="00877CC8" w:rsidRDefault="00756B89" w:rsidP="00E15A48">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rsidR="00756B89" w:rsidRPr="00B251C4" w:rsidRDefault="00756B89" w:rsidP="00E15A48">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rsidR="00756B89" w:rsidRPr="00877CC8" w:rsidRDefault="00756B89" w:rsidP="00E15A4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rsidR="00756B89" w:rsidRPr="00B251C4" w:rsidRDefault="00756B89" w:rsidP="00E15A48">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DC_1A_n78A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rPr>
              <w:t>DC_1A_n80A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470EA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rsidR="00756B89" w:rsidRPr="00470EA5" w:rsidRDefault="00756B89" w:rsidP="00E15A48">
            <w:pPr>
              <w:keepNext/>
              <w:keepLines/>
              <w:spacing w:after="0"/>
              <w:jc w:val="center"/>
              <w:rPr>
                <w:rFonts w:ascii="Arial" w:hAnsi="Arial"/>
                <w:sz w:val="18"/>
              </w:rPr>
            </w:pPr>
            <w:r w:rsidRPr="00470EA5">
              <w:rPr>
                <w:rFonts w:ascii="Arial" w:hAnsi="Arial"/>
                <w:sz w:val="18"/>
              </w:rPr>
              <w:t>DC_1A_n78A</w:t>
            </w:r>
          </w:p>
          <w:p w:rsidR="00756B89" w:rsidRPr="00877CC8" w:rsidRDefault="00756B89" w:rsidP="00E15A48">
            <w:pPr>
              <w:keepNext/>
              <w:keepLines/>
              <w:spacing w:after="0"/>
              <w:jc w:val="center"/>
              <w:rPr>
                <w:rFonts w:ascii="Arial" w:hAnsi="Arial"/>
                <w:sz w:val="18"/>
              </w:rPr>
            </w:pPr>
            <w:r w:rsidRPr="00470EA5">
              <w:rPr>
                <w:rFonts w:ascii="Arial" w:hAnsi="Arial"/>
                <w:sz w:val="18"/>
              </w:rPr>
              <w:t>DC_1A_n105A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DC_2A_n28A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lastRenderedPageBreak/>
              <w:t>DC_4A_n28A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lastRenderedPageBreak/>
              <w:t>DC_2A-4A_n38A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756B89" w:rsidRPr="00EB1767"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EB1767" w:rsidRDefault="00756B89" w:rsidP="00E15A48">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C2144E" w:rsidRDefault="00756B89" w:rsidP="00E15A48">
            <w:pPr>
              <w:pStyle w:val="TAC"/>
              <w:rPr>
                <w:rFonts w:cs="Arial"/>
                <w:szCs w:val="18"/>
                <w:lang w:eastAsia="zh-CN"/>
              </w:rPr>
            </w:pPr>
            <w:r w:rsidRPr="00EB1767">
              <w:rPr>
                <w:rFonts w:cs="Arial"/>
                <w:szCs w:val="18"/>
                <w:lang w:eastAsia="zh-CN"/>
              </w:rPr>
              <w:t>DC_2A_n78A</w:t>
            </w:r>
          </w:p>
          <w:p w:rsidR="00756B89" w:rsidRPr="00EB1767" w:rsidRDefault="00756B89" w:rsidP="00E15A48">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DC_5A_n2A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zh-CN"/>
              </w:rPr>
              <w:t>DC_5A_n2A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zh-CN"/>
              </w:rPr>
              <w:t>DC_5A_n2A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DC_2A_n5A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noProof/>
                <w:sz w:val="18"/>
              </w:rPr>
            </w:pPr>
            <w:r w:rsidRPr="00877CC8">
              <w:rPr>
                <w:rFonts w:ascii="Arial" w:hAnsi="Arial"/>
                <w:noProof/>
                <w:sz w:val="18"/>
              </w:rPr>
              <w:t>DC_2A_n5A</w:t>
            </w:r>
          </w:p>
          <w:p w:rsidR="00756B89" w:rsidRPr="00877CC8" w:rsidRDefault="00756B89" w:rsidP="00E15A48">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noProof/>
                <w:sz w:val="18"/>
                <w:szCs w:val="18"/>
              </w:rPr>
            </w:pPr>
            <w:r w:rsidRPr="00877CC8">
              <w:rPr>
                <w:rFonts w:ascii="Arial" w:hAnsi="Arial" w:cs="Arial"/>
                <w:noProof/>
                <w:sz w:val="18"/>
                <w:szCs w:val="18"/>
              </w:rPr>
              <w:t>DC_2A_n5A</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DC_5A_n7A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lang w:eastAsia="ja-JP"/>
              </w:rPr>
            </w:pPr>
            <w:r>
              <w:rPr>
                <w:rFonts w:ascii="Arial" w:hAnsi="Arial"/>
                <w:sz w:val="18"/>
                <w:lang w:eastAsia="ja-JP"/>
              </w:rPr>
              <w:t>DC_2A_n7A</w:t>
            </w:r>
          </w:p>
          <w:p w:rsidR="00756B89" w:rsidRDefault="00756B89" w:rsidP="00E15A48">
            <w:pPr>
              <w:keepNext/>
              <w:keepLines/>
              <w:spacing w:after="0"/>
              <w:jc w:val="center"/>
              <w:rPr>
                <w:rFonts w:ascii="Arial" w:hAnsi="Arial"/>
                <w:sz w:val="18"/>
                <w:lang w:eastAsia="ja-JP"/>
              </w:rPr>
            </w:pPr>
            <w:r>
              <w:rPr>
                <w:rFonts w:ascii="Arial" w:hAnsi="Arial"/>
                <w:sz w:val="18"/>
                <w:lang w:eastAsia="ja-JP"/>
              </w:rPr>
              <w:t>DC_5A_n7A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DC_2A_n30A</w:t>
            </w:r>
          </w:p>
          <w:p w:rsidR="00756B89" w:rsidRPr="00877CC8" w:rsidRDefault="00756B89" w:rsidP="00E15A48">
            <w:pPr>
              <w:keepNext/>
              <w:keepLines/>
              <w:spacing w:after="0"/>
              <w:jc w:val="center"/>
              <w:rPr>
                <w:rFonts w:ascii="Arial" w:hAnsi="Arial"/>
                <w:sz w:val="18"/>
              </w:rPr>
            </w:pPr>
            <w:r w:rsidRPr="00877CC8">
              <w:rPr>
                <w:rFonts w:ascii="Arial" w:hAnsi="Arial" w:cs="Arial"/>
                <w:sz w:val="18"/>
              </w:rPr>
              <w:t>DC_5A_n30A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DC_2A_n30A</w:t>
            </w:r>
          </w:p>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DC_5A_n30A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756B89" w:rsidRDefault="00756B89" w:rsidP="00E15A48">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rsidR="00756B89" w:rsidRDefault="00756B89" w:rsidP="00E15A48">
            <w:pPr>
              <w:keepNext/>
              <w:keepLines/>
              <w:spacing w:after="0"/>
              <w:jc w:val="center"/>
              <w:rPr>
                <w:rFonts w:ascii="Arial" w:hAnsi="Arial"/>
                <w:sz w:val="18"/>
              </w:rPr>
            </w:pPr>
            <w:r w:rsidRPr="00266C1A">
              <w:rPr>
                <w:rFonts w:ascii="Arial" w:hAnsi="Arial"/>
                <w:sz w:val="18"/>
              </w:rPr>
              <w:t>DC_2A_n41A</w:t>
            </w:r>
          </w:p>
          <w:p w:rsidR="00756B89" w:rsidRDefault="00756B89" w:rsidP="00E15A48">
            <w:pPr>
              <w:keepNext/>
              <w:keepLines/>
              <w:spacing w:after="0"/>
              <w:jc w:val="center"/>
              <w:rPr>
                <w:rFonts w:ascii="Arial" w:hAnsi="Arial" w:cs="Arial"/>
                <w:sz w:val="18"/>
              </w:rPr>
            </w:pPr>
            <w:r w:rsidRPr="00266C1A">
              <w:rPr>
                <w:rFonts w:ascii="Arial" w:hAnsi="Arial"/>
                <w:sz w:val="18"/>
              </w:rPr>
              <w:t>DC_5A_n41A</w:t>
            </w:r>
          </w:p>
        </w:tc>
      </w:tr>
      <w:tr w:rsidR="00756B89" w:rsidRPr="00266C1A"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266C1A" w:rsidRDefault="00756B89" w:rsidP="00E15A48">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rsidR="00756B89" w:rsidRPr="00805051" w:rsidRDefault="00756B89" w:rsidP="00E15A48">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rsidR="00756B89" w:rsidRPr="00266C1A" w:rsidRDefault="00756B89" w:rsidP="00E15A48">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DC_2A-5A_n66A</w:t>
            </w:r>
          </w:p>
          <w:p w:rsidR="00756B89" w:rsidRPr="00877CC8" w:rsidRDefault="00756B89" w:rsidP="00E15A48">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756B89" w:rsidRPr="00877CC8" w:rsidRDefault="00756B89" w:rsidP="00E15A48">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DC_2A_n66A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DC_5A_n66A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DC_2A_n71A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DC_5A_n71A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5A0B1E" w:rsidRDefault="00756B89" w:rsidP="00E15A48">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rsidR="00756B89" w:rsidRPr="00B251C4" w:rsidRDefault="00756B89" w:rsidP="00E15A48">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line="252" w:lineRule="auto"/>
              <w:jc w:val="center"/>
              <w:rPr>
                <w:rFonts w:ascii="Arial" w:hAnsi="Arial"/>
                <w:sz w:val="18"/>
                <w:lang w:val="fi-FI" w:eastAsia="fi-FI"/>
              </w:rPr>
            </w:pPr>
            <w:r>
              <w:rPr>
                <w:rFonts w:ascii="Arial" w:hAnsi="Arial"/>
                <w:sz w:val="18"/>
                <w:lang w:val="fi-FI" w:eastAsia="fi-FI"/>
              </w:rPr>
              <w:t>DC_2A_n78A</w:t>
            </w:r>
          </w:p>
          <w:p w:rsidR="00756B89" w:rsidRDefault="00756B89" w:rsidP="00E15A48">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rsidR="00756B89" w:rsidRPr="00877CC8" w:rsidRDefault="00756B89" w:rsidP="00E15A48">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DC_2A-7A_n5A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DC_2A_n5A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DC_7A_n5A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DC_2A_n5A</w:t>
            </w:r>
          </w:p>
          <w:p w:rsidR="00756B89" w:rsidRPr="00877CC8" w:rsidRDefault="00756B89" w:rsidP="00E15A48">
            <w:pPr>
              <w:keepNext/>
              <w:keepLines/>
              <w:spacing w:after="0"/>
              <w:jc w:val="center"/>
              <w:rPr>
                <w:rFonts w:ascii="Arial" w:hAnsi="Arial"/>
                <w:sz w:val="18"/>
              </w:rPr>
            </w:pPr>
            <w:r w:rsidRPr="00877CC8">
              <w:rPr>
                <w:rFonts w:ascii="Arial" w:hAnsi="Arial"/>
                <w:sz w:val="18"/>
              </w:rPr>
              <w:t>DC_7A_n5A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756B89" w:rsidRDefault="00756B89" w:rsidP="00E15A48">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rsidR="00756B89" w:rsidRDefault="00756B89" w:rsidP="00E15A48">
            <w:pPr>
              <w:keepNext/>
              <w:keepLines/>
              <w:spacing w:after="0"/>
              <w:jc w:val="center"/>
              <w:rPr>
                <w:rFonts w:ascii="Arial" w:hAnsi="Arial"/>
                <w:sz w:val="18"/>
              </w:rPr>
            </w:pPr>
            <w:r w:rsidRPr="000F2BA6">
              <w:rPr>
                <w:rFonts w:ascii="Arial" w:hAnsi="Arial" w:hint="eastAsia"/>
                <w:sz w:val="18"/>
              </w:rPr>
              <w:t>DC_2A_n12A</w:t>
            </w:r>
          </w:p>
          <w:p w:rsidR="00756B89" w:rsidRDefault="00756B89" w:rsidP="00E15A48">
            <w:pPr>
              <w:keepNext/>
              <w:keepLines/>
              <w:spacing w:after="0"/>
              <w:jc w:val="center"/>
              <w:rPr>
                <w:rFonts w:ascii="Arial" w:hAnsi="Arial"/>
                <w:color w:val="000000"/>
                <w:sz w:val="18"/>
                <w:szCs w:val="18"/>
              </w:rPr>
            </w:pPr>
            <w:r w:rsidRPr="000F2BA6">
              <w:rPr>
                <w:rFonts w:ascii="Arial" w:hAnsi="Arial" w:hint="eastAsia"/>
                <w:sz w:val="18"/>
              </w:rPr>
              <w:t>DC_7A_n12A</w:t>
            </w:r>
          </w:p>
        </w:tc>
      </w:tr>
      <w:tr w:rsidR="00756B89" w:rsidRPr="000F2BA6"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0F2BA6" w:rsidRDefault="00756B89" w:rsidP="00E15A48">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rsidR="00756B89" w:rsidRPr="009F4756" w:rsidRDefault="00756B89" w:rsidP="00E15A48">
            <w:pPr>
              <w:keepNext/>
              <w:keepLines/>
              <w:spacing w:after="0"/>
              <w:jc w:val="center"/>
              <w:rPr>
                <w:rFonts w:ascii="Arial" w:hAnsi="Arial"/>
                <w:sz w:val="18"/>
              </w:rPr>
            </w:pPr>
            <w:r w:rsidRPr="009F4756">
              <w:rPr>
                <w:rFonts w:ascii="Arial" w:hAnsi="Arial"/>
                <w:sz w:val="18"/>
              </w:rPr>
              <w:t>DC_2A_n12A</w:t>
            </w:r>
          </w:p>
          <w:p w:rsidR="00756B89" w:rsidRPr="000F2BA6" w:rsidRDefault="00756B89" w:rsidP="00E15A48">
            <w:pPr>
              <w:keepNext/>
              <w:keepLines/>
              <w:spacing w:after="0"/>
              <w:jc w:val="center"/>
              <w:rPr>
                <w:rFonts w:ascii="Arial" w:hAnsi="Arial"/>
                <w:sz w:val="18"/>
              </w:rPr>
            </w:pPr>
            <w:r w:rsidRPr="009F4756">
              <w:rPr>
                <w:rFonts w:ascii="Arial" w:hAnsi="Arial"/>
                <w:sz w:val="18"/>
              </w:rPr>
              <w:lastRenderedPageBreak/>
              <w:t>DC_7A_n12A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lastRenderedPageBreak/>
              <w:t>DC_2A-7A_n25A</w:t>
            </w:r>
            <w:r w:rsidRPr="00877CC8">
              <w:rPr>
                <w:rFonts w:ascii="Arial" w:hAnsi="Arial" w:cs="Arial"/>
                <w:noProof/>
                <w:sz w:val="18"/>
                <w:szCs w:val="18"/>
                <w:vertAlign w:val="superscript"/>
              </w:rPr>
              <w:t>15, 16</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DC_2A-7A_n28A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DC_2A_n28A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DC_7A_n28A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DC_2A_n5A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DC_2A-7A_n66A</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DC_7A_n66A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DC_7A_n66A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DC_7A_n66A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DC_7A_n66A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DC_7A_n66A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DC_2A-7A_n77A</w:t>
            </w:r>
          </w:p>
          <w:p w:rsidR="00756B89" w:rsidRPr="00877CC8" w:rsidRDefault="00756B89" w:rsidP="00E15A48">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DC_2A_n77A</w:t>
            </w:r>
          </w:p>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sz w:val="18"/>
              </w:rPr>
              <w:t>DC_7A_n77A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rPr>
            </w:pPr>
            <w:r>
              <w:rPr>
                <w:rFonts w:ascii="Arial" w:hAnsi="Arial"/>
                <w:sz w:val="18"/>
              </w:rPr>
              <w:t>DC_2A_n77A</w:t>
            </w:r>
          </w:p>
          <w:p w:rsidR="00756B89" w:rsidRDefault="00756B89" w:rsidP="00E15A48">
            <w:pPr>
              <w:keepNext/>
              <w:keepLines/>
              <w:spacing w:after="0"/>
              <w:jc w:val="center"/>
              <w:rPr>
                <w:rFonts w:ascii="Arial" w:hAnsi="Arial"/>
                <w:sz w:val="18"/>
              </w:rPr>
            </w:pPr>
            <w:r>
              <w:rPr>
                <w:rFonts w:ascii="Arial" w:hAnsi="Arial"/>
                <w:sz w:val="18"/>
              </w:rPr>
              <w:t>DC_7A_n77A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DC_2A_n77A</w:t>
            </w:r>
          </w:p>
          <w:p w:rsidR="00756B89" w:rsidRPr="00877CC8" w:rsidRDefault="00756B89" w:rsidP="00E15A48">
            <w:pPr>
              <w:keepNext/>
              <w:keepLines/>
              <w:spacing w:after="0"/>
              <w:jc w:val="center"/>
              <w:rPr>
                <w:rFonts w:ascii="Arial" w:hAnsi="Arial"/>
                <w:sz w:val="18"/>
              </w:rPr>
            </w:pPr>
            <w:r w:rsidRPr="00877CC8">
              <w:rPr>
                <w:rFonts w:ascii="Arial" w:hAnsi="Arial"/>
                <w:sz w:val="18"/>
              </w:rPr>
              <w:t>DC_7A_n77A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DC_2A-7A_n77(2A)</w:t>
            </w:r>
          </w:p>
          <w:p w:rsidR="00756B89" w:rsidRPr="00877CC8" w:rsidRDefault="00756B89" w:rsidP="00E15A48">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DC_2A_n77A</w:t>
            </w:r>
          </w:p>
          <w:p w:rsidR="00756B89" w:rsidRPr="00877CC8" w:rsidRDefault="00756B89" w:rsidP="00E15A48">
            <w:pPr>
              <w:keepNext/>
              <w:keepLines/>
              <w:spacing w:after="0"/>
              <w:jc w:val="center"/>
              <w:rPr>
                <w:rFonts w:ascii="Arial" w:hAnsi="Arial"/>
                <w:sz w:val="18"/>
              </w:rPr>
            </w:pPr>
            <w:r w:rsidRPr="00877CC8">
              <w:rPr>
                <w:rFonts w:ascii="Arial" w:hAnsi="Arial"/>
                <w:sz w:val="18"/>
              </w:rPr>
              <w:t>DC_7A_n77A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DC_2A_n77A</w:t>
            </w:r>
          </w:p>
          <w:p w:rsidR="00756B89" w:rsidRPr="00877CC8" w:rsidRDefault="00756B89" w:rsidP="00E15A48">
            <w:pPr>
              <w:keepNext/>
              <w:keepLines/>
              <w:spacing w:after="0"/>
              <w:jc w:val="center"/>
              <w:rPr>
                <w:rFonts w:ascii="Arial" w:hAnsi="Arial"/>
                <w:sz w:val="18"/>
              </w:rPr>
            </w:pPr>
            <w:r w:rsidRPr="00877CC8">
              <w:rPr>
                <w:rFonts w:ascii="Arial" w:hAnsi="Arial"/>
                <w:sz w:val="18"/>
              </w:rPr>
              <w:t>DC_7A_n77A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kern w:val="2"/>
                <w:sz w:val="18"/>
              </w:rPr>
            </w:pPr>
            <w:r w:rsidRPr="00877CC8">
              <w:rPr>
                <w:rFonts w:ascii="Arial" w:hAnsi="Arial"/>
                <w:noProof/>
                <w:kern w:val="2"/>
                <w:sz w:val="18"/>
              </w:rPr>
              <w:t>DC_2A_n78A</w:t>
            </w:r>
          </w:p>
          <w:p w:rsidR="00756B89" w:rsidRPr="00877CC8" w:rsidRDefault="00756B89" w:rsidP="00E15A48">
            <w:pPr>
              <w:keepNext/>
              <w:keepLines/>
              <w:spacing w:after="0"/>
              <w:jc w:val="center"/>
              <w:rPr>
                <w:rFonts w:ascii="Arial" w:hAnsi="Arial"/>
                <w:noProof/>
                <w:kern w:val="2"/>
                <w:sz w:val="18"/>
              </w:rPr>
            </w:pPr>
            <w:r w:rsidRPr="00877CC8">
              <w:rPr>
                <w:rFonts w:ascii="Arial" w:hAnsi="Arial"/>
                <w:noProof/>
                <w:sz w:val="18"/>
              </w:rPr>
              <w:t>DC_7A_n78A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DC_2A_n7A</w:t>
            </w:r>
          </w:p>
          <w:p w:rsidR="00756B89" w:rsidRPr="00877CC8" w:rsidRDefault="00756B89" w:rsidP="00E15A48">
            <w:pPr>
              <w:keepNext/>
              <w:keepLines/>
              <w:spacing w:after="0"/>
              <w:jc w:val="center"/>
              <w:rPr>
                <w:rFonts w:ascii="Arial" w:hAnsi="Arial"/>
                <w:noProof/>
                <w:kern w:val="2"/>
                <w:sz w:val="18"/>
              </w:rPr>
            </w:pPr>
            <w:r w:rsidRPr="00877CC8">
              <w:rPr>
                <w:rFonts w:ascii="Arial" w:hAnsi="Arial"/>
                <w:sz w:val="18"/>
                <w:lang w:eastAsia="zh-CN"/>
              </w:rPr>
              <w:t>DC_2A_n78A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DC_2A_n7A</w:t>
            </w:r>
          </w:p>
          <w:p w:rsidR="00756B89" w:rsidRPr="00877CC8" w:rsidRDefault="00756B89" w:rsidP="00E15A4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DC_2A_n7A</w:t>
            </w:r>
          </w:p>
          <w:p w:rsidR="00756B89" w:rsidRPr="00877CC8" w:rsidRDefault="00756B89" w:rsidP="00E15A4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DC_2A_n7A</w:t>
            </w:r>
          </w:p>
          <w:p w:rsidR="00756B89" w:rsidRPr="00877CC8" w:rsidRDefault="00756B89" w:rsidP="00E15A4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DC_8A_n2A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DC_2A_n5A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DC_12A_n5A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szCs w:val="18"/>
                <w:lang w:eastAsia="ja-JP"/>
              </w:rPr>
            </w:pPr>
            <w:r w:rsidRPr="00877CC8">
              <w:rPr>
                <w:rFonts w:ascii="Arial" w:hAnsi="Arial" w:cs="Arial"/>
                <w:sz w:val="18"/>
                <w:szCs w:val="18"/>
              </w:rPr>
              <w:t>DC_2A_n5A</w:t>
            </w:r>
          </w:p>
          <w:p w:rsidR="00756B89" w:rsidRPr="00877CC8" w:rsidRDefault="00756B89" w:rsidP="00E15A48">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line="256" w:lineRule="auto"/>
              <w:jc w:val="center"/>
              <w:rPr>
                <w:lang w:eastAsia="fi-FI"/>
              </w:rPr>
            </w:pPr>
            <w:r w:rsidRPr="00877CC8">
              <w:rPr>
                <w:rFonts w:ascii="Arial" w:hAnsi="Arial" w:cs="Arial"/>
                <w:sz w:val="18"/>
                <w:lang w:eastAsia="ja-JP"/>
              </w:rPr>
              <w:lastRenderedPageBreak/>
              <w:t>DC_2A-12A_n7A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line="254" w:lineRule="auto"/>
              <w:jc w:val="center"/>
              <w:rPr>
                <w:rFonts w:ascii="Arial" w:hAnsi="Arial"/>
                <w:sz w:val="18"/>
                <w:lang w:val="fi-FI" w:eastAsia="fi-FI"/>
              </w:rPr>
            </w:pPr>
            <w:r>
              <w:rPr>
                <w:rFonts w:ascii="Arial" w:hAnsi="Arial"/>
                <w:sz w:val="18"/>
                <w:lang w:val="fi-FI" w:eastAsia="fi-FI"/>
              </w:rPr>
              <w:t>DC_2A_n7A</w:t>
            </w:r>
          </w:p>
          <w:p w:rsidR="00756B89" w:rsidRDefault="00756B89" w:rsidP="00E15A48">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rsidR="00756B89" w:rsidRPr="00877CC8" w:rsidRDefault="00756B89" w:rsidP="00E15A48">
            <w:pPr>
              <w:keepNext/>
              <w:keepLines/>
              <w:spacing w:after="0"/>
              <w:jc w:val="center"/>
              <w:rPr>
                <w:rFonts w:ascii="Arial" w:hAnsi="Arial"/>
                <w:sz w:val="18"/>
                <w:lang w:val="fi-FI" w:eastAsia="fi-FI"/>
              </w:rPr>
            </w:pPr>
            <w:r w:rsidRPr="00877CC8">
              <w:rPr>
                <w:rFonts w:ascii="Arial" w:hAnsi="Arial"/>
                <w:sz w:val="18"/>
              </w:rPr>
              <w:t>DC_12A_n7A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DC_2A_n12A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DC_2A_n30A</w:t>
            </w:r>
          </w:p>
          <w:p w:rsidR="00756B89" w:rsidRPr="00877CC8" w:rsidRDefault="00756B89" w:rsidP="00E15A48">
            <w:pPr>
              <w:keepNext/>
              <w:keepLines/>
              <w:spacing w:after="0"/>
              <w:jc w:val="center"/>
              <w:rPr>
                <w:rFonts w:ascii="Arial" w:hAnsi="Arial"/>
                <w:sz w:val="18"/>
                <w:lang w:eastAsia="fi-FI"/>
              </w:rPr>
            </w:pPr>
            <w:r w:rsidRPr="00877CC8">
              <w:rPr>
                <w:rFonts w:ascii="Arial" w:hAnsi="Arial" w:cs="Arial"/>
                <w:sz w:val="18"/>
              </w:rPr>
              <w:t>DC_12A_n30A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DC_2A_n30A</w:t>
            </w:r>
          </w:p>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DC_12A_n30A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DC_2A_n41A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DC_12A_n41A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DC_2A_n41A</w:t>
            </w:r>
          </w:p>
          <w:p w:rsidR="00756B89" w:rsidRPr="00877CC8" w:rsidRDefault="00756B89" w:rsidP="00E15A48">
            <w:pPr>
              <w:keepNext/>
              <w:keepLines/>
              <w:spacing w:after="0"/>
              <w:jc w:val="center"/>
              <w:rPr>
                <w:rFonts w:ascii="Arial" w:hAnsi="Arial"/>
                <w:sz w:val="18"/>
              </w:rPr>
            </w:pPr>
            <w:r w:rsidRPr="00877CC8">
              <w:rPr>
                <w:rFonts w:ascii="Arial" w:hAnsi="Arial"/>
                <w:sz w:val="18"/>
              </w:rPr>
              <w:t>DC_12A_n41A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756B89" w:rsidRPr="00877CC8" w:rsidRDefault="00756B89" w:rsidP="00E15A48">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rsidR="00756B89" w:rsidRPr="00470EA5" w:rsidRDefault="00756B89" w:rsidP="00E15A48">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rsidR="00756B89" w:rsidRPr="00877CC8" w:rsidRDefault="00756B89" w:rsidP="00E15A48">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756B89" w:rsidRPr="00470EA5"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470EA5" w:rsidRDefault="00756B89" w:rsidP="00E15A48">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rsidR="00756B89" w:rsidRPr="00470EA5" w:rsidRDefault="00756B89" w:rsidP="00E15A48">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756B89" w:rsidRPr="00470EA5"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470EA5" w:rsidRDefault="00756B89" w:rsidP="00E15A48">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rsidR="00756B89" w:rsidRPr="00260D49" w:rsidRDefault="00756B89" w:rsidP="00E15A48">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rsidR="00756B89" w:rsidRPr="00470EA5" w:rsidRDefault="00756B89" w:rsidP="00E15A48">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DC_2A_n78A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rPr>
              <w:t>DC_12A_n78A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DC_2A_n78A</w:t>
            </w:r>
          </w:p>
          <w:p w:rsidR="00756B89" w:rsidRPr="00877CC8" w:rsidRDefault="00756B89" w:rsidP="00E15A48">
            <w:pPr>
              <w:keepNext/>
              <w:keepLines/>
              <w:spacing w:after="0"/>
              <w:jc w:val="center"/>
              <w:rPr>
                <w:rFonts w:ascii="Arial" w:hAnsi="Arial"/>
                <w:sz w:val="18"/>
              </w:rPr>
            </w:pPr>
            <w:r w:rsidRPr="00877CC8">
              <w:rPr>
                <w:rFonts w:ascii="Arial" w:hAnsi="Arial"/>
                <w:sz w:val="18"/>
              </w:rPr>
              <w:t>DC_12A_n78A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DC_2A_n78A</w:t>
            </w:r>
          </w:p>
          <w:p w:rsidR="00756B89" w:rsidRPr="00877CC8" w:rsidRDefault="00756B89" w:rsidP="00E15A48">
            <w:pPr>
              <w:keepNext/>
              <w:keepLines/>
              <w:spacing w:after="0"/>
              <w:jc w:val="center"/>
              <w:rPr>
                <w:rFonts w:ascii="Arial" w:hAnsi="Arial"/>
                <w:sz w:val="18"/>
              </w:rPr>
            </w:pPr>
            <w:r w:rsidRPr="00877CC8">
              <w:rPr>
                <w:rFonts w:ascii="Arial" w:hAnsi="Arial"/>
                <w:sz w:val="18"/>
              </w:rPr>
              <w:t>DC_12A_n78A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DC_2A_n5A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zh-CN"/>
              </w:rPr>
              <w:t>DC_13A_n25A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DC_2A_n66A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DC_2A_n66A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DC_13A_n66A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DC_14A_n2A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rsidR="00756B89" w:rsidRPr="00877CC8" w:rsidRDefault="00756B89" w:rsidP="00E15A48">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rsidR="00756B89" w:rsidRPr="00877CC8" w:rsidRDefault="00756B89" w:rsidP="00E15A48">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DC_2A_n30A</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rPr>
              <w:t>DC_14A_n30A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DC_2A_n30A</w:t>
            </w:r>
          </w:p>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DC_14A_n30A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DC_2A_n66A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DC_14A_n66A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DC_2A_n66A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lastRenderedPageBreak/>
              <w:t>DC_14A_n66A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rsidR="00756B89" w:rsidRPr="00877CC8" w:rsidRDefault="00756B89" w:rsidP="00E15A48">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DC_2A_n78A</w:t>
            </w:r>
          </w:p>
          <w:p w:rsidR="00756B89" w:rsidRPr="00877CC8" w:rsidRDefault="00756B89" w:rsidP="00E15A48">
            <w:pPr>
              <w:keepNext/>
              <w:keepLines/>
              <w:spacing w:after="0"/>
              <w:jc w:val="center"/>
              <w:rPr>
                <w:rFonts w:ascii="Arial" w:hAnsi="Arial" w:cs="Arial"/>
                <w:sz w:val="18"/>
              </w:rPr>
            </w:pPr>
            <w:r w:rsidRPr="00877CC8">
              <w:rPr>
                <w:rFonts w:ascii="Arial" w:hAnsi="Arial"/>
                <w:sz w:val="18"/>
              </w:rPr>
              <w:t>DC_28A_n78A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DC_2A_n78A</w:t>
            </w:r>
          </w:p>
          <w:p w:rsidR="00756B89" w:rsidRPr="00877CC8" w:rsidRDefault="00756B89" w:rsidP="00E15A48">
            <w:pPr>
              <w:keepNext/>
              <w:keepLines/>
              <w:spacing w:after="0"/>
              <w:jc w:val="center"/>
              <w:rPr>
                <w:rFonts w:ascii="Arial" w:hAnsi="Arial"/>
                <w:sz w:val="18"/>
              </w:rPr>
            </w:pPr>
            <w:r w:rsidRPr="00877CC8">
              <w:rPr>
                <w:rFonts w:ascii="Arial" w:hAnsi="Arial"/>
                <w:sz w:val="18"/>
              </w:rPr>
              <w:t>DC_28A_n78A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fi-FI"/>
              </w:rPr>
            </w:pPr>
            <w:r w:rsidRPr="00877CC8">
              <w:rPr>
                <w:rFonts w:ascii="Arial" w:hAnsi="Arial" w:cs="Arial"/>
                <w:sz w:val="18"/>
              </w:rPr>
              <w:t>DC_2A_n30A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cs="Arial"/>
                <w:sz w:val="18"/>
                <w:lang w:val="fr-FR"/>
              </w:rPr>
            </w:pPr>
            <w:r w:rsidRPr="00877CC8">
              <w:rPr>
                <w:rFonts w:ascii="Arial" w:hAnsi="Arial" w:cs="Arial"/>
                <w:sz w:val="18"/>
                <w:lang w:val="fr-FR"/>
              </w:rPr>
              <w:t>DC_2A_n30A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DC_2A_n66A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DC_2A_n66A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DC_2A_n5A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DC_30A_n2A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DC_2A_n5A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756B89" w:rsidRPr="00877CC8" w:rsidRDefault="00756B89" w:rsidP="00E15A48">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756B89" w:rsidRPr="00877CC8" w:rsidRDefault="00756B89" w:rsidP="00E15A48">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rsidR="00756B89" w:rsidRPr="00877CC8" w:rsidRDefault="00756B89" w:rsidP="00E15A48">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DC_2A_n38A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rsidR="00756B89" w:rsidRPr="00877CC8" w:rsidRDefault="00756B89" w:rsidP="00E15A48">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DC_2A_n78A</w:t>
            </w:r>
          </w:p>
          <w:p w:rsidR="00756B89" w:rsidRPr="00877CC8" w:rsidRDefault="00756B89" w:rsidP="00E15A48">
            <w:pPr>
              <w:keepNext/>
              <w:keepLines/>
              <w:spacing w:after="0"/>
              <w:jc w:val="center"/>
              <w:rPr>
                <w:rFonts w:ascii="Arial" w:hAnsi="Arial" w:cs="Arial"/>
                <w:sz w:val="18"/>
                <w:lang w:eastAsia="zh-CN"/>
              </w:rPr>
            </w:pPr>
            <w:r w:rsidRPr="00877CC8">
              <w:rPr>
                <w:rFonts w:ascii="Arial" w:hAnsi="Arial"/>
                <w:sz w:val="18"/>
              </w:rPr>
              <w:t>DC_38A_n78A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DC_2A_n38A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DC_2A_n41A-n66A</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DC_2A_n41A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DC_2A_n41A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DC_2A_n41A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DC_2A_n41A-n71A</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DC_2A_n41A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DC_2A_n41A</w:t>
            </w:r>
          </w:p>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DC_2A_n71A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DC_2A_n41A</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rsidR="00756B89" w:rsidRPr="00877CC8" w:rsidRDefault="00756B89" w:rsidP="00E15A48">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rsidR="00756B89" w:rsidRPr="00877CC8" w:rsidRDefault="00756B89" w:rsidP="00E15A4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rsidR="00756B89" w:rsidRPr="00877CC8" w:rsidRDefault="00756B89" w:rsidP="00E15A48">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rsidR="00756B89" w:rsidRPr="00877CC8" w:rsidRDefault="00756B89" w:rsidP="00E15A4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rsidR="00756B89" w:rsidRPr="00877CC8" w:rsidRDefault="00756B89" w:rsidP="00E15A4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rsidR="00756B89" w:rsidRPr="00877CC8" w:rsidRDefault="00756B89" w:rsidP="00E15A4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rsidR="00756B89" w:rsidRPr="00877CC8" w:rsidRDefault="00756B89" w:rsidP="00E15A48">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rsidR="00756B89" w:rsidRPr="00877CC8" w:rsidRDefault="00756B89" w:rsidP="00E15A48">
            <w:pPr>
              <w:keepNext/>
              <w:keepLines/>
              <w:spacing w:after="0"/>
              <w:jc w:val="center"/>
              <w:rPr>
                <w:rFonts w:ascii="Arial" w:hAnsi="Arial"/>
                <w:bCs/>
                <w:sz w:val="18"/>
                <w:vertAlign w:val="superscript"/>
              </w:rPr>
            </w:pPr>
            <w:r w:rsidRPr="00877CC8">
              <w:rPr>
                <w:rFonts w:ascii="Arial" w:hAnsi="Arial"/>
                <w:bCs/>
                <w:sz w:val="18"/>
              </w:rPr>
              <w:lastRenderedPageBreak/>
              <w:t>DC_2A-2A-46C_n5A</w:t>
            </w:r>
            <w:r w:rsidRPr="00877CC8">
              <w:rPr>
                <w:rFonts w:ascii="Arial" w:hAnsi="Arial"/>
                <w:bCs/>
                <w:sz w:val="18"/>
                <w:vertAlign w:val="superscript"/>
              </w:rPr>
              <w:t>3</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cs="Arial"/>
                <w:color w:val="000000"/>
                <w:sz w:val="18"/>
                <w:szCs w:val="18"/>
              </w:rPr>
              <w:lastRenderedPageBreak/>
              <w:t>DC_2A_n5A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lastRenderedPageBreak/>
              <w:t>DC_2A-46A_n41A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DC_2A-46C_n41A</w:t>
            </w:r>
          </w:p>
          <w:p w:rsidR="00756B89" w:rsidRPr="00877CC8" w:rsidRDefault="00756B89" w:rsidP="00E15A48">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DC_2A-46A_n41(2A)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DC_2A-46C_n41(2A)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DC_2A-46A_n66A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DC_2A-46C_n66A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DC_2A-46D_n66A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DC_2A-46A_n71A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DC_2A-46C_n71A</w:t>
            </w:r>
          </w:p>
          <w:p w:rsidR="00756B89" w:rsidRPr="00877CC8" w:rsidRDefault="00756B89" w:rsidP="00E15A48">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cs="Arial"/>
                <w:sz w:val="18"/>
              </w:rPr>
              <w:t>DC_2A_n77A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cs="Arial"/>
                <w:sz w:val="18"/>
                <w:lang w:val="fr-FR"/>
              </w:rPr>
            </w:pPr>
            <w:r w:rsidRPr="00877CC8">
              <w:rPr>
                <w:rFonts w:ascii="Arial" w:hAnsi="Arial" w:cs="Arial"/>
                <w:sz w:val="18"/>
                <w:lang w:val="fr-FR"/>
              </w:rPr>
              <w:t>DC_2A_n77A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DC_2A-48A_n2A</w:t>
            </w:r>
          </w:p>
          <w:p w:rsidR="00756B89" w:rsidRPr="00877CC8" w:rsidRDefault="00756B89" w:rsidP="00E15A4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rsidR="00756B89" w:rsidRPr="00877CC8" w:rsidRDefault="00756B89" w:rsidP="00E15A4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rsidR="00756B89" w:rsidRPr="00877CC8" w:rsidRDefault="00756B89" w:rsidP="00E15A48">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rsidR="00756B89" w:rsidRPr="00877CC8" w:rsidRDefault="00756B89" w:rsidP="00E15A48">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DC_2A_n5A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DC_48A_n5A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DC_2A-48C_n5A</w:t>
            </w:r>
          </w:p>
          <w:p w:rsidR="00756B89" w:rsidRPr="00877CC8" w:rsidRDefault="00756B89" w:rsidP="00E15A48">
            <w:pPr>
              <w:keepNext/>
              <w:keepLines/>
              <w:spacing w:after="0"/>
              <w:jc w:val="center"/>
              <w:rPr>
                <w:rFonts w:ascii="Arial" w:hAnsi="Arial"/>
                <w:sz w:val="18"/>
              </w:rPr>
            </w:pPr>
            <w:r w:rsidRPr="00877CC8">
              <w:rPr>
                <w:rFonts w:ascii="Arial" w:hAnsi="Arial"/>
                <w:sz w:val="18"/>
              </w:rPr>
              <w:t>DC_2A-48D_n5A</w:t>
            </w:r>
          </w:p>
          <w:p w:rsidR="00756B89" w:rsidRPr="00877CC8" w:rsidRDefault="00756B89" w:rsidP="00E15A48">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DC_2A_n5A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DC_2A_n48A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DC_2A_n71A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DC_2A-48A_n66A</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rsidR="00756B89" w:rsidRPr="00877CC8" w:rsidRDefault="00756B89" w:rsidP="00E15A48">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rsidR="00756B89" w:rsidRPr="00877CC8" w:rsidRDefault="00756B89" w:rsidP="00E15A48">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rsidR="00756B89" w:rsidRPr="00877CC8" w:rsidRDefault="00756B89" w:rsidP="00E15A48">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rsidR="00756B89" w:rsidRPr="00877CC8" w:rsidRDefault="00756B89" w:rsidP="00E15A48">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rsidR="00756B89" w:rsidRPr="00877CC8" w:rsidRDefault="00756B89" w:rsidP="00E15A48">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DC_66A_n2A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r-FR"/>
              </w:rPr>
              <w:t>DC_66A_n2A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DC_2A-66A_n5A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DC_2A_n5A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DC_66A_n5A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DC_2A_n5A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DC_66A_n5A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DC_2A_n5A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DC_66A_n5A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DC_2A_n5A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DC_66A_n5A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DC_2A_n5A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DC_66A_n5A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DC_66A_n7A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lang w:eastAsia="ja-JP"/>
              </w:rPr>
            </w:pPr>
            <w:r>
              <w:rPr>
                <w:rFonts w:ascii="Arial" w:hAnsi="Arial"/>
                <w:sz w:val="18"/>
                <w:lang w:eastAsia="ja-JP"/>
              </w:rPr>
              <w:t>DC_2A_n7A</w:t>
            </w:r>
          </w:p>
          <w:p w:rsidR="00756B89" w:rsidRDefault="00756B89" w:rsidP="00E15A48">
            <w:pPr>
              <w:keepNext/>
              <w:keepLines/>
              <w:spacing w:after="0"/>
              <w:jc w:val="center"/>
              <w:rPr>
                <w:rFonts w:ascii="Arial" w:hAnsi="Arial"/>
                <w:sz w:val="18"/>
                <w:lang w:eastAsia="ja-JP"/>
              </w:rPr>
            </w:pPr>
            <w:r>
              <w:rPr>
                <w:rFonts w:ascii="Arial" w:hAnsi="Arial"/>
                <w:sz w:val="18"/>
                <w:lang w:eastAsia="ja-JP"/>
              </w:rPr>
              <w:lastRenderedPageBreak/>
              <w:t>DC_66A_n7A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ja-JP"/>
              </w:rPr>
            </w:pPr>
            <w:r w:rsidRPr="00877CC8">
              <w:rPr>
                <w:rFonts w:ascii="Arial" w:hAnsi="Arial"/>
                <w:sz w:val="18"/>
                <w:lang w:val="fr-FR" w:eastAsia="ja-JP"/>
              </w:rPr>
              <w:lastRenderedPageBreak/>
              <w:t>DC_2A-66A-66A_n7A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DC_2A_n7A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DC_66A_n7A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DC_2A_n12A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DC_66A_n12A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DC_66A_n25A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DC_2A_n28A</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DC_66A_n28A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DC_2A_n30A</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rPr>
              <w:t>DC_66A_n30A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DC_2A_n30A</w:t>
            </w:r>
          </w:p>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DC_66A_n30A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DC_2A_n30A</w:t>
            </w:r>
          </w:p>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DC_66A_n30A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DC_2A_n30A</w:t>
            </w:r>
          </w:p>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DC_66A_n30A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TW"/>
              </w:rPr>
            </w:pPr>
            <w:r w:rsidRPr="00877CC8">
              <w:rPr>
                <w:rFonts w:ascii="Arial" w:hAnsi="Arial"/>
                <w:sz w:val="18"/>
                <w:lang w:eastAsia="zh-TW"/>
              </w:rPr>
              <w:t>DC_2A_n38A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zh-TW"/>
              </w:rPr>
              <w:t>DC_66A_n38A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TW"/>
              </w:rPr>
            </w:pPr>
            <w:r w:rsidRPr="00877CC8">
              <w:rPr>
                <w:rFonts w:ascii="Arial" w:hAnsi="Arial"/>
                <w:sz w:val="18"/>
                <w:lang w:eastAsia="zh-TW"/>
              </w:rPr>
              <w:t>DC_2A_n38A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zh-TW"/>
              </w:rPr>
              <w:t>DC_66A_n38A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TW"/>
              </w:rPr>
            </w:pPr>
            <w:r w:rsidRPr="00877CC8">
              <w:rPr>
                <w:rFonts w:ascii="Arial" w:hAnsi="Arial"/>
                <w:sz w:val="18"/>
                <w:lang w:eastAsia="zh-TW"/>
              </w:rPr>
              <w:t>DC_2A_n38A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TW"/>
              </w:rPr>
              <w:t>DC_66A_n38A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DC_2A-66A_n41C</w:t>
            </w:r>
          </w:p>
          <w:p w:rsidR="00756B89" w:rsidRPr="00877CC8" w:rsidRDefault="00756B89" w:rsidP="00E15A48">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DC_2A_n41A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DC_2A_n41A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DC_66A_n41A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DC_2A_n41A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DC_66A_n41A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756B89" w:rsidRPr="00877CC8" w:rsidRDefault="00756B89" w:rsidP="00E15A4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756B89" w:rsidRPr="00877CC8" w:rsidRDefault="00756B89" w:rsidP="00E15A4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756B89" w:rsidRPr="00877CC8" w:rsidRDefault="00756B89" w:rsidP="00E15A4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756B89" w:rsidRPr="00877CC8" w:rsidRDefault="00756B89" w:rsidP="00E15A4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3C59BC" w:rsidRDefault="00756B89" w:rsidP="00E15A48">
            <w:pPr>
              <w:keepNext/>
              <w:keepLines/>
              <w:spacing w:after="0"/>
              <w:jc w:val="center"/>
              <w:rPr>
                <w:rFonts w:ascii="Arial" w:hAnsi="Arial"/>
                <w:sz w:val="18"/>
                <w:lang w:eastAsia="fi-FI"/>
              </w:rPr>
            </w:pPr>
            <w:r w:rsidRPr="0056438D">
              <w:rPr>
                <w:rFonts w:ascii="Arial" w:hAnsi="Arial"/>
                <w:sz w:val="18"/>
                <w:lang w:eastAsia="fi-FI"/>
              </w:rPr>
              <w:t>DC_2A-66A-66A_n66A</w:t>
            </w:r>
          </w:p>
          <w:p w:rsidR="00756B89" w:rsidRPr="0056438D" w:rsidRDefault="00756B89" w:rsidP="00E15A48">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756B89" w:rsidRPr="00877CC8" w:rsidRDefault="00756B89" w:rsidP="00E15A4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szCs w:val="18"/>
                <w:lang w:eastAsia="zh-CN"/>
              </w:rPr>
            </w:pPr>
            <w:r w:rsidRPr="00877CC8">
              <w:rPr>
                <w:rFonts w:ascii="Arial" w:hAnsi="Arial"/>
                <w:noProof/>
                <w:sz w:val="18"/>
              </w:rPr>
              <w:t>DC_2A_n66A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756B89" w:rsidRPr="00877CC8" w:rsidRDefault="00756B89" w:rsidP="00E15A4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DC_2A-66C_n71A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DC_2A_n66A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DC_2A_n66A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5A0B1E" w:rsidRDefault="00756B89" w:rsidP="00E15A48">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rsidR="00756B89" w:rsidRPr="005A0B1E" w:rsidRDefault="00756B89" w:rsidP="00E15A48">
            <w:pPr>
              <w:keepNext/>
              <w:keepLines/>
              <w:spacing w:after="0"/>
              <w:jc w:val="center"/>
              <w:rPr>
                <w:rFonts w:ascii="Arial" w:hAnsi="Arial"/>
                <w:sz w:val="18"/>
                <w:lang w:eastAsia="ja-JP"/>
              </w:rPr>
            </w:pPr>
            <w:r w:rsidRPr="00877CC8">
              <w:rPr>
                <w:rFonts w:ascii="Arial" w:hAnsi="Arial" w:cs="Arial"/>
                <w:sz w:val="18"/>
                <w:szCs w:val="18"/>
                <w:lang w:eastAsia="ja-JP"/>
              </w:rPr>
              <w:lastRenderedPageBreak/>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lastRenderedPageBreak/>
              <w:t>DC_2A_</w:t>
            </w:r>
            <w:r w:rsidRPr="00877CC8">
              <w:rPr>
                <w:rFonts w:ascii="Arial" w:hAnsi="Arial"/>
                <w:sz w:val="18"/>
                <w:lang w:eastAsia="ja-JP"/>
              </w:rPr>
              <w:t>n77A</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lastRenderedPageBreak/>
              <w:t>DC_66A_</w:t>
            </w:r>
            <w:r w:rsidRPr="00877CC8">
              <w:rPr>
                <w:rFonts w:ascii="Arial" w:hAnsi="Arial"/>
                <w:sz w:val="18"/>
                <w:lang w:eastAsia="ja-JP"/>
              </w:rPr>
              <w:t>n77A</w:t>
            </w:r>
            <w:r w:rsidRPr="00877CC8">
              <w:rPr>
                <w:rFonts w:ascii="Arial" w:hAnsi="Arial"/>
                <w:sz w:val="18"/>
                <w:vertAlign w:val="superscript"/>
                <w:lang w:eastAsia="ja-JP"/>
              </w:rPr>
              <w:t>14</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hAnsi="Arial"/>
                <w:sz w:val="18"/>
                <w:lang w:val="fr-FR" w:eastAsia="ja-JP"/>
              </w:rPr>
            </w:pPr>
            <w:r>
              <w:rPr>
                <w:rFonts w:ascii="Arial" w:hAnsi="Arial"/>
                <w:sz w:val="18"/>
                <w:lang w:eastAsia="ja-JP"/>
              </w:rPr>
              <w:lastRenderedPageBreak/>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rsidR="00756B89" w:rsidRPr="00B251C4" w:rsidRDefault="00756B89" w:rsidP="00E15A4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5A0B1E" w:rsidRDefault="00756B89" w:rsidP="00E15A48">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rsidR="00756B89" w:rsidRPr="005A0B1E" w:rsidRDefault="00756B89" w:rsidP="00E15A48">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rsidR="00756B89" w:rsidRPr="00B251C4" w:rsidRDefault="00756B89" w:rsidP="00E15A4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5A0B1E" w:rsidRDefault="00756B89" w:rsidP="00E15A48">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rsidR="00756B89" w:rsidRPr="005A0B1E" w:rsidRDefault="00756B89" w:rsidP="00E15A48">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rsidR="00756B89" w:rsidRPr="005A0B1E" w:rsidRDefault="00756B89" w:rsidP="00E15A48">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DC_2A_n66A-n78A</w:t>
            </w:r>
          </w:p>
          <w:p w:rsidR="00756B89" w:rsidRPr="00877CC8" w:rsidRDefault="00756B89" w:rsidP="00E15A48">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rsidR="00756B89" w:rsidRPr="00805051" w:rsidRDefault="00756B89" w:rsidP="00E15A48">
            <w:pPr>
              <w:keepNext/>
              <w:keepLines/>
              <w:spacing w:after="0"/>
              <w:jc w:val="center"/>
              <w:rPr>
                <w:rFonts w:ascii="Arial" w:hAnsi="Arial"/>
                <w:sz w:val="18"/>
              </w:rPr>
            </w:pPr>
            <w:r w:rsidRPr="00805051">
              <w:rPr>
                <w:rFonts w:ascii="Arial" w:hAnsi="Arial"/>
                <w:sz w:val="18"/>
              </w:rPr>
              <w:t>DC_2A_n7A</w:t>
            </w:r>
          </w:p>
          <w:p w:rsidR="00756B89" w:rsidRPr="00877CC8" w:rsidRDefault="00756B89" w:rsidP="00E15A48">
            <w:pPr>
              <w:keepNext/>
              <w:keepLines/>
              <w:spacing w:after="0"/>
              <w:jc w:val="center"/>
              <w:rPr>
                <w:rFonts w:ascii="Arial" w:hAnsi="Arial"/>
                <w:sz w:val="18"/>
                <w:lang w:eastAsia="ja-JP"/>
              </w:rPr>
            </w:pPr>
            <w:r w:rsidRPr="00805051">
              <w:rPr>
                <w:rFonts w:ascii="Arial" w:hAnsi="Arial"/>
                <w:sz w:val="18"/>
              </w:rPr>
              <w:t>DC_71A_n7A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rPr>
            </w:pPr>
            <w:r>
              <w:rPr>
                <w:rFonts w:ascii="Arial" w:hAnsi="Arial"/>
                <w:sz w:val="18"/>
              </w:rPr>
              <w:t>DC_2A_n7A</w:t>
            </w:r>
          </w:p>
          <w:p w:rsidR="00756B89" w:rsidRDefault="00756B89" w:rsidP="00E15A48">
            <w:pPr>
              <w:keepNext/>
              <w:keepLines/>
              <w:spacing w:after="0"/>
              <w:jc w:val="center"/>
              <w:rPr>
                <w:rFonts w:ascii="Arial" w:hAnsi="Arial"/>
                <w:sz w:val="18"/>
              </w:rPr>
            </w:pPr>
            <w:r>
              <w:rPr>
                <w:rFonts w:ascii="Arial" w:hAnsi="Arial"/>
                <w:sz w:val="18"/>
              </w:rPr>
              <w:t>DC_71A_n7A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DC_71A_n38A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DC_71A_n38A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DC_2A_n41A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DC_71A_n41A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DC_2A_n41A</w:t>
            </w:r>
          </w:p>
          <w:p w:rsidR="00756B89" w:rsidRPr="00877CC8" w:rsidRDefault="00756B89" w:rsidP="00E15A48">
            <w:pPr>
              <w:keepNext/>
              <w:keepLines/>
              <w:spacing w:after="0"/>
              <w:jc w:val="center"/>
              <w:rPr>
                <w:rFonts w:ascii="Arial" w:hAnsi="Arial"/>
                <w:sz w:val="18"/>
              </w:rPr>
            </w:pPr>
            <w:r w:rsidRPr="00877CC8">
              <w:rPr>
                <w:rFonts w:ascii="Arial" w:hAnsi="Arial"/>
                <w:sz w:val="18"/>
              </w:rPr>
              <w:t>DC_71A_n41A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DC_2A_n66A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DC_2A_n66A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DC_2A_n71A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756B89" w:rsidRPr="00805051" w:rsidRDefault="00756B89" w:rsidP="00E15A48">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rsidR="00756B89" w:rsidRPr="00877CC8" w:rsidRDefault="00756B89" w:rsidP="00E15A48">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rPr>
            </w:pPr>
            <w:r>
              <w:rPr>
                <w:rFonts w:ascii="Arial" w:hAnsi="Arial"/>
                <w:sz w:val="18"/>
              </w:rPr>
              <w:t>DC_2A_n77A</w:t>
            </w:r>
          </w:p>
          <w:p w:rsidR="00756B89" w:rsidRDefault="00756B89" w:rsidP="00E15A48">
            <w:pPr>
              <w:keepNext/>
              <w:keepLines/>
              <w:spacing w:after="0"/>
              <w:jc w:val="center"/>
              <w:rPr>
                <w:rFonts w:ascii="Arial" w:hAnsi="Arial"/>
                <w:sz w:val="18"/>
              </w:rPr>
            </w:pPr>
            <w:r>
              <w:rPr>
                <w:rFonts w:ascii="Arial" w:hAnsi="Arial"/>
                <w:sz w:val="18"/>
              </w:rPr>
              <w:t>DC_71A_n77A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756B89" w:rsidRPr="00805051" w:rsidRDefault="00756B89" w:rsidP="00E15A48">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rsidR="00756B89" w:rsidRPr="00877CC8" w:rsidRDefault="00756B89" w:rsidP="00E15A48">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fi-FI"/>
              </w:rPr>
            </w:pPr>
            <w:r w:rsidRPr="00D67279">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D67279" w:rsidRDefault="00756B89" w:rsidP="00E15A48">
            <w:pPr>
              <w:pStyle w:val="TAC"/>
              <w:rPr>
                <w:lang w:val="x-none"/>
              </w:rPr>
            </w:pPr>
            <w:r w:rsidRPr="00D67279">
              <w:rPr>
                <w:lang w:val="x-none"/>
              </w:rPr>
              <w:t>DC_2A_n71A</w:t>
            </w:r>
          </w:p>
          <w:p w:rsidR="00756B89" w:rsidRPr="00877CC8" w:rsidRDefault="00756B89" w:rsidP="00E15A48">
            <w:pPr>
              <w:keepNext/>
              <w:keepLines/>
              <w:spacing w:after="0"/>
              <w:jc w:val="center"/>
              <w:rPr>
                <w:rFonts w:ascii="Arial" w:hAnsi="Arial"/>
                <w:sz w:val="18"/>
                <w:lang w:eastAsia="fi-FI"/>
              </w:rPr>
            </w:pPr>
            <w:r w:rsidRPr="00D67279">
              <w:rPr>
                <w:rFonts w:ascii="Arial" w:hAnsi="Arial"/>
                <w:sz w:val="18"/>
                <w:lang w:val="x-none"/>
              </w:rPr>
              <w:t>DC_2A_n77A</w:t>
            </w:r>
          </w:p>
        </w:tc>
      </w:tr>
      <w:tr w:rsidR="00756B89" w:rsidRPr="00D6727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D67279" w:rsidRDefault="00756B89" w:rsidP="00E15A48">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D67279" w:rsidRDefault="00756B89" w:rsidP="00E15A48">
            <w:pPr>
              <w:pStyle w:val="TAC"/>
              <w:rPr>
                <w:lang w:val="x-none"/>
              </w:rPr>
            </w:pPr>
            <w:r w:rsidRPr="00D67279">
              <w:rPr>
                <w:lang w:val="x-none"/>
              </w:rPr>
              <w:t>DC_2A_n71A</w:t>
            </w:r>
          </w:p>
          <w:p w:rsidR="00756B89" w:rsidRPr="00D67279" w:rsidRDefault="00756B89" w:rsidP="00E15A48">
            <w:pPr>
              <w:pStyle w:val="TAC"/>
              <w:rPr>
                <w:lang w:val="x-none"/>
              </w:rPr>
            </w:pPr>
            <w:r w:rsidRPr="00D67279">
              <w:rPr>
                <w:lang w:val="x-none"/>
              </w:rPr>
              <w:t>DC_2A_n77A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DC_2A-71A_n78A</w:t>
            </w:r>
          </w:p>
          <w:p w:rsidR="00756B89" w:rsidRPr="00877CC8" w:rsidRDefault="00756B89" w:rsidP="00E15A4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DC_71A_n78A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DC_2A_n78A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lang w:eastAsia="ja-JP"/>
              </w:rPr>
            </w:pPr>
            <w:r>
              <w:rPr>
                <w:rFonts w:ascii="Arial" w:hAnsi="Arial"/>
                <w:sz w:val="18"/>
                <w:lang w:eastAsia="ja-JP"/>
              </w:rPr>
              <w:t>DC_71A_n78A</w:t>
            </w:r>
          </w:p>
          <w:p w:rsidR="00756B89" w:rsidRPr="00B251C4" w:rsidRDefault="00756B89" w:rsidP="00E15A48">
            <w:pPr>
              <w:keepNext/>
              <w:keepLines/>
              <w:spacing w:after="0"/>
              <w:jc w:val="center"/>
              <w:rPr>
                <w:rFonts w:ascii="Arial" w:hAnsi="Arial"/>
                <w:sz w:val="18"/>
                <w:lang w:eastAsia="ja-JP"/>
              </w:rPr>
            </w:pPr>
            <w:r>
              <w:rPr>
                <w:rFonts w:ascii="Arial" w:hAnsi="Arial"/>
                <w:sz w:val="18"/>
                <w:lang w:eastAsia="ja-JP"/>
              </w:rPr>
              <w:t>DC_2A_n78A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DC_71A_n78A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szCs w:val="18"/>
              </w:rPr>
              <w:lastRenderedPageBreak/>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7E65FF">
              <w:rPr>
                <w:rFonts w:ascii="Arial" w:hAnsi="Arial" w:cs="Arial"/>
                <w:sz w:val="18"/>
                <w:szCs w:val="18"/>
              </w:rPr>
              <w:lastRenderedPageBreak/>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zh-CN"/>
              </w:rPr>
              <w:t>DC_3A_n7A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DC_3A_n1A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DC_3A_n7A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DC_3C_n1A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zh-CN"/>
              </w:rPr>
              <w:t>DC_3C_n7A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rsidR="00756B89" w:rsidRPr="00877CC8" w:rsidRDefault="00756B89" w:rsidP="00E15A48">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cs="Arial"/>
                <w:sz w:val="18"/>
                <w:lang w:eastAsia="zh-TW"/>
              </w:rPr>
            </w:pPr>
            <w:r w:rsidRPr="00877CC8">
              <w:rPr>
                <w:rFonts w:ascii="Arial" w:hAnsi="Arial" w:cs="Arial"/>
                <w:sz w:val="18"/>
                <w:lang w:eastAsia="zh-TW"/>
              </w:rPr>
              <w:t>DC_3A_n1A</w:t>
            </w:r>
          </w:p>
          <w:p w:rsidR="00756B89" w:rsidRPr="00877CC8" w:rsidRDefault="00756B89" w:rsidP="00E15A48">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rsidR="00756B89" w:rsidRDefault="00756B89" w:rsidP="00E15A4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rPr>
            </w:pPr>
            <w:r w:rsidRPr="005902F6">
              <w:rPr>
                <w:rFonts w:ascii="Arial" w:hAnsi="Arial" w:cs="Arial"/>
                <w:sz w:val="18"/>
                <w:szCs w:val="18"/>
              </w:rPr>
              <w:t>DC_3A_n1A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rPr>
            </w:pPr>
            <w:r w:rsidRPr="005902F6">
              <w:rPr>
                <w:rFonts w:ascii="Arial" w:hAnsi="Arial" w:cs="Arial"/>
                <w:sz w:val="18"/>
                <w:szCs w:val="18"/>
              </w:rPr>
              <w:t>DC_3C_n1A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756B89" w:rsidRPr="00877CC8" w:rsidRDefault="00756B89" w:rsidP="00E15A48">
            <w:pPr>
              <w:keepNext/>
              <w:keepLines/>
              <w:spacing w:after="0"/>
              <w:jc w:val="center"/>
              <w:rPr>
                <w:rFonts w:ascii="Arial" w:hAnsi="Arial"/>
                <w:noProof/>
                <w:sz w:val="18"/>
                <w:lang w:eastAsia="zh-CN"/>
              </w:rPr>
            </w:pPr>
            <w:r w:rsidRPr="00877CC8">
              <w:rPr>
                <w:rFonts w:ascii="Arial" w:eastAsia="新細明體" w:hAnsi="Arial"/>
                <w:noProof/>
                <w:sz w:val="18"/>
                <w:lang w:eastAsia="zh-TW"/>
              </w:rPr>
              <w:t>DC_3A_n77A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DC_3A_n1A</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DC_3C_n1A</w:t>
            </w:r>
          </w:p>
          <w:p w:rsidR="00756B89" w:rsidRPr="00877CC8" w:rsidRDefault="00756B89" w:rsidP="00E15A48">
            <w:pPr>
              <w:keepNext/>
              <w:keepLines/>
              <w:spacing w:after="0"/>
              <w:jc w:val="center"/>
              <w:rPr>
                <w:rFonts w:ascii="Arial" w:hAnsi="Arial"/>
                <w:noProof/>
                <w:sz w:val="18"/>
                <w:lang w:eastAsia="ko-KR"/>
              </w:rPr>
            </w:pPr>
            <w:r w:rsidRPr="00877CC8">
              <w:rPr>
                <w:rFonts w:ascii="Arial" w:eastAsia="新細明體" w:hAnsi="Arial"/>
                <w:noProof/>
                <w:sz w:val="18"/>
                <w:lang w:eastAsia="zh-TW"/>
              </w:rPr>
              <w:t>DC_3A_n78A</w:t>
            </w:r>
            <w:r w:rsidRPr="000B1905">
              <w:rPr>
                <w:rFonts w:ascii="Arial" w:hAnsi="Arial" w:hint="eastAsia"/>
                <w:bCs/>
                <w:noProof/>
                <w:sz w:val="18"/>
                <w:vertAlign w:val="superscript"/>
                <w:lang w:eastAsia="zh-TW"/>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DC_3A_n1A</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DC_3C_n1A</w:t>
            </w:r>
          </w:p>
          <w:p w:rsidR="00756B89" w:rsidRPr="00877CC8" w:rsidRDefault="00756B89" w:rsidP="00E15A48">
            <w:pPr>
              <w:keepNext/>
              <w:keepLines/>
              <w:spacing w:after="0"/>
              <w:jc w:val="center"/>
              <w:rPr>
                <w:rFonts w:ascii="Arial" w:hAnsi="Arial"/>
                <w:noProof/>
                <w:sz w:val="18"/>
                <w:lang w:eastAsia="ko-KR"/>
              </w:rPr>
            </w:pPr>
            <w:r w:rsidRPr="00877CC8">
              <w:rPr>
                <w:rFonts w:ascii="Arial" w:eastAsia="新細明體" w:hAnsi="Arial"/>
                <w:noProof/>
                <w:sz w:val="18"/>
                <w:lang w:eastAsia="zh-TW"/>
              </w:rPr>
              <w:t>DC_3A_n78A</w:t>
            </w:r>
            <w:r w:rsidRPr="00877CC8">
              <w:rPr>
                <w:rFonts w:ascii="Arial" w:hAnsi="Arial"/>
                <w:noProof/>
                <w:sz w:val="18"/>
                <w:lang w:eastAsia="ko-KR"/>
              </w:rPr>
              <w:t xml:space="preserve"> </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新細明體" w:hAnsi="Arial"/>
                <w:noProof/>
                <w:sz w:val="18"/>
                <w:lang w:eastAsia="zh-TW"/>
              </w:rPr>
              <w:t>DC_3A_n79A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eastAsia="Malgun Gothic" w:hAnsi="Arial"/>
                <w:sz w:val="18"/>
                <w:lang w:eastAsia="ko-KR"/>
              </w:rPr>
            </w:pPr>
            <w:r w:rsidRPr="00D67279">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D67279" w:rsidRDefault="00756B89" w:rsidP="00E15A48">
            <w:pPr>
              <w:pStyle w:val="TAC"/>
              <w:rPr>
                <w:lang w:eastAsia="zh-CN"/>
              </w:rPr>
            </w:pPr>
            <w:r w:rsidRPr="00D67279">
              <w:rPr>
                <w:lang w:eastAsia="zh-CN"/>
              </w:rPr>
              <w:t>DC_(n)3AA</w:t>
            </w:r>
            <w:r w:rsidRPr="00D67279">
              <w:rPr>
                <w:vertAlign w:val="superscript"/>
                <w:lang w:eastAsia="zh-CN"/>
              </w:rPr>
              <w:t>2</w:t>
            </w:r>
          </w:p>
          <w:p w:rsidR="00756B89" w:rsidRPr="00877CC8" w:rsidRDefault="00756B89" w:rsidP="00E15A48">
            <w:pPr>
              <w:keepNext/>
              <w:keepLines/>
              <w:spacing w:after="0"/>
              <w:jc w:val="center"/>
              <w:rPr>
                <w:rFonts w:ascii="Arial" w:eastAsia="Malgun Gothic" w:hAnsi="Arial"/>
                <w:noProof/>
                <w:sz w:val="18"/>
                <w:lang w:eastAsia="ko-KR"/>
              </w:rPr>
            </w:pPr>
            <w:r w:rsidRPr="00D67279">
              <w:rPr>
                <w:rFonts w:ascii="Arial" w:hAnsi="Arial"/>
                <w:sz w:val="18"/>
                <w:lang w:eastAsia="zh-CN"/>
              </w:rPr>
              <w:t>DC_3A_n7A</w:t>
            </w:r>
          </w:p>
        </w:tc>
      </w:tr>
      <w:tr w:rsidR="00756B89" w:rsidRPr="00D6727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D67279" w:rsidRDefault="00756B89" w:rsidP="00E15A48">
            <w:pPr>
              <w:keepNext/>
              <w:keepLines/>
              <w:spacing w:after="0"/>
              <w:jc w:val="center"/>
              <w:rPr>
                <w:rFonts w:ascii="Arial" w:hAnsi="Arial"/>
                <w:sz w:val="18"/>
                <w:lang w:eastAsia="zh-CN"/>
              </w:rPr>
            </w:pPr>
            <w:r w:rsidRPr="00470EA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D67279" w:rsidRDefault="00756B89" w:rsidP="00E15A48">
            <w:pPr>
              <w:pStyle w:val="TAC"/>
              <w:rPr>
                <w:lang w:eastAsia="zh-CN"/>
              </w:rPr>
            </w:pPr>
            <w:r w:rsidRPr="00470EA5">
              <w:rPr>
                <w:lang w:eastAsia="zh-CN"/>
              </w:rPr>
              <w:t>DC_3A_n3A</w:t>
            </w:r>
            <w:r w:rsidRPr="00470EA5">
              <w:rPr>
                <w:vertAlign w:val="superscript"/>
                <w:lang w:eastAsia="zh-CN"/>
              </w:rPr>
              <w:t>2</w:t>
            </w:r>
            <w:r w:rsidRPr="00470EA5">
              <w:rPr>
                <w:lang w:eastAsia="zh-CN"/>
              </w:rPr>
              <w:br/>
              <w:t>DC_3A_n7A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EE51C2" w:rsidRDefault="00756B89" w:rsidP="00E15A48">
            <w:pPr>
              <w:keepNext/>
              <w:keepLines/>
              <w:spacing w:after="0"/>
              <w:jc w:val="center"/>
              <w:rPr>
                <w:rFonts w:ascii="Arial" w:eastAsia="Malgun Gothic" w:hAnsi="Arial"/>
                <w:sz w:val="18"/>
                <w:lang w:eastAsia="ko-KR"/>
              </w:rPr>
            </w:pPr>
            <w:r w:rsidRPr="00D67279">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D67279" w:rsidRDefault="00756B89" w:rsidP="00E15A48">
            <w:pPr>
              <w:pStyle w:val="TAC"/>
              <w:rPr>
                <w:lang w:eastAsia="zh-CN"/>
              </w:rPr>
            </w:pPr>
            <w:r w:rsidRPr="00D67279">
              <w:rPr>
                <w:lang w:eastAsia="zh-CN"/>
              </w:rPr>
              <w:t>DC_(n)3AA</w:t>
            </w:r>
            <w:r w:rsidRPr="00D67279">
              <w:rPr>
                <w:vertAlign w:val="superscript"/>
                <w:lang w:eastAsia="zh-CN"/>
              </w:rPr>
              <w:t>2</w:t>
            </w:r>
          </w:p>
          <w:p w:rsidR="00756B89" w:rsidRPr="005902F6" w:rsidRDefault="00756B89" w:rsidP="00E15A48">
            <w:pPr>
              <w:keepNext/>
              <w:keepLines/>
              <w:spacing w:after="0"/>
              <w:jc w:val="center"/>
              <w:rPr>
                <w:rFonts w:ascii="Arial" w:eastAsia="Malgun Gothic" w:hAnsi="Arial"/>
                <w:sz w:val="18"/>
                <w:lang w:eastAsia="ko-KR"/>
              </w:rPr>
            </w:pPr>
            <w:r w:rsidRPr="00D67279">
              <w:rPr>
                <w:rFonts w:ascii="Arial" w:hAnsi="Arial"/>
                <w:sz w:val="18"/>
                <w:lang w:eastAsia="zh-CN"/>
              </w:rPr>
              <w:t>DC_3A_n28A</w:t>
            </w:r>
          </w:p>
        </w:tc>
      </w:tr>
      <w:tr w:rsidR="00756B89" w:rsidRPr="00D6727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D67279" w:rsidRDefault="00756B89" w:rsidP="00E15A48">
            <w:pPr>
              <w:keepNext/>
              <w:keepLines/>
              <w:spacing w:after="0"/>
              <w:jc w:val="center"/>
              <w:rPr>
                <w:rFonts w:ascii="Arial" w:hAnsi="Arial"/>
                <w:sz w:val="18"/>
                <w:lang w:eastAsia="zh-CN"/>
              </w:rPr>
            </w:pPr>
            <w:r w:rsidRPr="00470EA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D67279" w:rsidRDefault="00756B89" w:rsidP="00E15A48">
            <w:pPr>
              <w:pStyle w:val="TAC"/>
              <w:rPr>
                <w:lang w:eastAsia="zh-CN"/>
              </w:rPr>
            </w:pPr>
            <w:r w:rsidRPr="00470EA5">
              <w:rPr>
                <w:lang w:eastAsia="zh-CN"/>
              </w:rPr>
              <w:t>DC_3A_n3A</w:t>
            </w:r>
            <w:r w:rsidRPr="00470EA5">
              <w:rPr>
                <w:vertAlign w:val="superscript"/>
                <w:lang w:eastAsia="zh-CN"/>
              </w:rPr>
              <w:t>2</w:t>
            </w:r>
            <w:r w:rsidRPr="00470EA5">
              <w:rPr>
                <w:lang w:eastAsia="zh-CN"/>
              </w:rPr>
              <w:br/>
              <w:t>DC_3A_n28A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DC_3A_n41A</w:t>
            </w:r>
          </w:p>
          <w:p w:rsidR="00756B89" w:rsidRPr="00877CC8" w:rsidRDefault="00756B89" w:rsidP="00E15A48">
            <w:pPr>
              <w:keepNext/>
              <w:keepLines/>
              <w:spacing w:after="0"/>
              <w:jc w:val="center"/>
              <w:rPr>
                <w:rFonts w:ascii="Arial" w:hAnsi="Arial"/>
                <w:noProof/>
                <w:sz w:val="18"/>
                <w:lang w:eastAsia="ko-KR"/>
              </w:rPr>
            </w:pPr>
            <w:r w:rsidRPr="00877CC8">
              <w:rPr>
                <w:rFonts w:ascii="Arial" w:eastAsia="新細明體" w:hAnsi="Arial"/>
                <w:noProof/>
                <w:sz w:val="18"/>
                <w:lang w:eastAsia="zh-TW"/>
              </w:rPr>
              <w:t>DC_3A_n3A</w:t>
            </w:r>
            <w:r w:rsidRPr="00877CC8">
              <w:rPr>
                <w:rFonts w:ascii="Arial" w:eastAsia="新細明體" w:hAnsi="Arial"/>
                <w:sz w:val="18"/>
                <w:vertAlign w:val="superscript"/>
                <w:lang w:eastAsia="zh-TW"/>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ko-KR"/>
              </w:rPr>
            </w:pPr>
            <w:r w:rsidRPr="00D67279">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noProof/>
                <w:sz w:val="18"/>
                <w:lang w:eastAsia="ko-KR"/>
              </w:rPr>
            </w:pPr>
            <w:r w:rsidRPr="00D67279">
              <w:rPr>
                <w:rFonts w:ascii="Arial" w:hAnsi="Arial"/>
                <w:sz w:val="18"/>
                <w:lang w:eastAsia="zh-CN"/>
              </w:rPr>
              <w:t>DC_(n)3AA</w:t>
            </w:r>
            <w:r w:rsidRPr="004C6C86">
              <w:rPr>
                <w:rFonts w:ascii="Arial" w:eastAsia="新細明體" w:hAnsi="Arial"/>
                <w:sz w:val="18"/>
                <w:vertAlign w:val="superscript"/>
                <w:lang w:eastAsia="zh-TW"/>
              </w:rPr>
              <w:t>2</w:t>
            </w:r>
          </w:p>
        </w:tc>
      </w:tr>
      <w:tr w:rsidR="00756B89" w:rsidRPr="00D6727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D67279" w:rsidRDefault="00756B89" w:rsidP="00E15A48">
            <w:pPr>
              <w:keepNext/>
              <w:keepLines/>
              <w:spacing w:after="0"/>
              <w:jc w:val="center"/>
              <w:rPr>
                <w:rFonts w:ascii="Arial" w:hAnsi="Arial"/>
                <w:sz w:val="18"/>
                <w:lang w:eastAsia="zh-CN"/>
              </w:rPr>
            </w:pPr>
            <w:r w:rsidRPr="00470EA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D67279" w:rsidRDefault="00756B89" w:rsidP="00E15A48">
            <w:pPr>
              <w:keepNext/>
              <w:keepLines/>
              <w:spacing w:after="0"/>
              <w:jc w:val="center"/>
              <w:rPr>
                <w:rFonts w:ascii="Arial" w:hAnsi="Arial"/>
                <w:sz w:val="18"/>
                <w:lang w:eastAsia="zh-CN"/>
              </w:rPr>
            </w:pPr>
            <w:r w:rsidRPr="00470EA5">
              <w:rPr>
                <w:rFonts w:ascii="Arial" w:hAnsi="Arial"/>
                <w:sz w:val="18"/>
                <w:lang w:eastAsia="zh-CN"/>
              </w:rPr>
              <w:t>DC_3A_n3A</w:t>
            </w:r>
            <w:r w:rsidRPr="00470EA5">
              <w:rPr>
                <w:rFonts w:ascii="Arial" w:hAnsi="Arial"/>
                <w:sz w:val="18"/>
                <w:vertAlign w:val="superscript"/>
                <w:lang w:eastAsia="zh-CN"/>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rsidR="00756B89" w:rsidRPr="00877CC8" w:rsidRDefault="00756B89" w:rsidP="00E15A48">
            <w:pPr>
              <w:keepNext/>
              <w:keepLines/>
              <w:spacing w:after="0"/>
              <w:jc w:val="center"/>
              <w:rPr>
                <w:rFonts w:ascii="Arial" w:hAnsi="Arial"/>
                <w:noProof/>
                <w:sz w:val="18"/>
                <w:lang w:eastAsia="zh-CN"/>
              </w:rPr>
            </w:pPr>
            <w:r w:rsidRPr="00877CC8">
              <w:rPr>
                <w:rFonts w:ascii="Arial" w:eastAsia="新細明體" w:hAnsi="Arial"/>
                <w:noProof/>
                <w:sz w:val="18"/>
                <w:lang w:eastAsia="zh-TW"/>
              </w:rPr>
              <w:t>DC_3A_n3A</w:t>
            </w:r>
            <w:r w:rsidRPr="00877CC8">
              <w:rPr>
                <w:rFonts w:ascii="Arial" w:eastAsia="新細明體" w:hAnsi="Arial"/>
                <w:sz w:val="18"/>
                <w:vertAlign w:val="superscript"/>
                <w:lang w:eastAsia="zh-TW"/>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976106" w:rsidRDefault="00756B89" w:rsidP="00E15A48">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rsidR="00756B89" w:rsidRPr="00771A23" w:rsidRDefault="00756B89" w:rsidP="00E15A48">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rsidR="00756B89" w:rsidRPr="00976106" w:rsidRDefault="00756B89" w:rsidP="00E15A48">
            <w:pPr>
              <w:keepNext/>
              <w:keepLines/>
              <w:spacing w:after="0"/>
              <w:jc w:val="center"/>
              <w:rPr>
                <w:rFonts w:ascii="Arial" w:hAnsi="Arial" w:cs="Arial"/>
                <w:color w:val="000000" w:themeColor="text1"/>
                <w:sz w:val="18"/>
                <w:szCs w:val="18"/>
              </w:rPr>
            </w:pPr>
            <w:r w:rsidRPr="00D67279">
              <w:rPr>
                <w:rFonts w:ascii="Arial" w:hAnsi="Arial"/>
                <w:sz w:val="18"/>
              </w:rPr>
              <w:lastRenderedPageBreak/>
              <w:t>DC_3A_n78A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976106" w:rsidRDefault="00756B89" w:rsidP="00E15A48">
            <w:pPr>
              <w:spacing w:after="0"/>
              <w:jc w:val="center"/>
              <w:rPr>
                <w:rFonts w:ascii="Arial" w:hAnsi="Arial" w:cs="Arial"/>
                <w:color w:val="000000" w:themeColor="text1"/>
                <w:sz w:val="18"/>
                <w:szCs w:val="18"/>
              </w:rPr>
            </w:pPr>
            <w:r w:rsidRPr="00D67279">
              <w:rPr>
                <w:rFonts w:ascii="Arial" w:hAnsi="Arial"/>
                <w:sz w:val="18"/>
              </w:rPr>
              <w:lastRenderedPageBreak/>
              <w:t>DC_(n)3AA-n78(2A)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rPr>
            </w:pPr>
            <w:r w:rsidRPr="00D67279">
              <w:rPr>
                <w:rFonts w:ascii="Arial" w:hAnsi="Arial"/>
                <w:sz w:val="18"/>
              </w:rPr>
              <w:t>DC_(n)3AA1</w:t>
            </w:r>
          </w:p>
          <w:p w:rsidR="00756B89" w:rsidRPr="00976106" w:rsidRDefault="00756B89" w:rsidP="00E15A48">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rsidR="00756B89" w:rsidRPr="00877CC8" w:rsidRDefault="00756B89" w:rsidP="00E15A48">
            <w:pPr>
              <w:keepNext/>
              <w:keepLines/>
              <w:spacing w:after="0"/>
              <w:jc w:val="center"/>
              <w:rPr>
                <w:rFonts w:ascii="Arial" w:hAnsi="Arial"/>
                <w:noProof/>
                <w:sz w:val="18"/>
                <w:lang w:eastAsia="zh-CN"/>
              </w:rPr>
            </w:pPr>
            <w:r w:rsidRPr="00877CC8">
              <w:rPr>
                <w:rFonts w:ascii="Arial" w:eastAsia="新細明體" w:hAnsi="Arial"/>
                <w:noProof/>
                <w:sz w:val="18"/>
                <w:lang w:eastAsia="zh-TW"/>
              </w:rPr>
              <w:t>DC_3A_n3A</w:t>
            </w:r>
            <w:r w:rsidRPr="00877CC8">
              <w:rPr>
                <w:rFonts w:ascii="Arial" w:eastAsia="新細明體" w:hAnsi="Arial"/>
                <w:sz w:val="18"/>
                <w:vertAlign w:val="superscript"/>
                <w:lang w:eastAsia="zh-TW"/>
              </w:rPr>
              <w:t>2</w:t>
            </w:r>
          </w:p>
        </w:tc>
      </w:tr>
      <w:tr w:rsidR="00756B89" w:rsidRPr="004E2C7B"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4E2C7B" w:rsidRDefault="00756B89" w:rsidP="00E15A48">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4E2C7B" w:rsidRDefault="00756B89" w:rsidP="00E15A48">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rsidR="00756B89" w:rsidRPr="004E2C7B" w:rsidRDefault="00756B89" w:rsidP="00E15A48">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val="x-none" w:eastAsia="ja-JP"/>
              </w:rPr>
            </w:pPr>
            <w:r w:rsidRPr="00877CC8">
              <w:rPr>
                <w:rFonts w:ascii="Arial" w:hAnsi="Arial"/>
                <w:sz w:val="18"/>
                <w:lang w:val="x-none" w:eastAsia="ja-JP"/>
              </w:rPr>
              <w:t>DC_3A_n5A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DC_3A_n77A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DC_3A_n77A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756B89" w:rsidRPr="00B251C4" w:rsidRDefault="00756B89" w:rsidP="00E15A48">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DC_3A_n5A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DC_3A-7A_n1A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DC_3A-7C_n1A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DC_3C-7A_n1A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DC_3A_n1A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DC_3C_n1A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DC_7A_n1A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zh-CN"/>
              </w:rPr>
              <w:t>DC_7C_n1A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zh-CN"/>
              </w:rPr>
              <w:t>DC_7A_n1A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DC_3A_n1A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DC_7A_n1A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DC_3A_n1A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DC_7A_n1A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DC_3A-7A_n3A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DC_7A_n3A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DC_3A-7A_n5A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DC_3C-7A_n5A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DC_3A-7C_n5A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DC_3A_n5A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DC_7A_n5A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DC_7C_n5A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DC_3A-7A_n7A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DC_3A_n7A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DC_3C_n7A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DC_3A_n7A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4455E9" w:rsidRDefault="00756B89" w:rsidP="00E15A48">
            <w:pPr>
              <w:keepNext/>
              <w:keepLines/>
              <w:spacing w:after="0"/>
              <w:jc w:val="center"/>
              <w:rPr>
                <w:rFonts w:ascii="Arial" w:hAnsi="Arial"/>
                <w:sz w:val="18"/>
                <w:lang w:eastAsia="ja-JP"/>
              </w:rPr>
            </w:pPr>
            <w:r w:rsidRPr="004455E9">
              <w:rPr>
                <w:rFonts w:ascii="Arial" w:hAnsi="Arial"/>
                <w:sz w:val="18"/>
                <w:lang w:eastAsia="ja-JP"/>
              </w:rPr>
              <w:t>DC_3A-(n)7AA</w:t>
            </w:r>
          </w:p>
          <w:p w:rsidR="00756B89" w:rsidRPr="00B251C4" w:rsidRDefault="00756B89" w:rsidP="00E15A48">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B251C4" w:rsidRDefault="00756B89" w:rsidP="00E15A48">
            <w:pPr>
              <w:keepNext/>
              <w:keepLines/>
              <w:spacing w:after="0"/>
              <w:jc w:val="center"/>
              <w:rPr>
                <w:rFonts w:ascii="Arial" w:hAnsi="Arial"/>
                <w:sz w:val="18"/>
                <w:lang w:eastAsia="fi-FI"/>
              </w:rPr>
            </w:pPr>
            <w:r w:rsidRPr="004455E9">
              <w:rPr>
                <w:rFonts w:ascii="Arial" w:hAnsi="Arial"/>
                <w:sz w:val="18"/>
                <w:lang w:eastAsia="ja-JP"/>
              </w:rPr>
              <w:t>DC_3A_n7A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AF5E44" w:rsidRDefault="00756B89" w:rsidP="00E15A48">
            <w:pPr>
              <w:keepNext/>
              <w:keepLines/>
              <w:spacing w:after="0"/>
              <w:jc w:val="center"/>
              <w:rPr>
                <w:rFonts w:ascii="Arial" w:hAnsi="Arial"/>
                <w:sz w:val="18"/>
                <w:lang w:eastAsia="ja-JP"/>
              </w:rPr>
            </w:pPr>
            <w:r w:rsidRPr="00AF5E44">
              <w:rPr>
                <w:rFonts w:ascii="Arial" w:hAnsi="Arial"/>
                <w:sz w:val="18"/>
                <w:lang w:eastAsia="ja-JP"/>
              </w:rPr>
              <w:t>DC_3A-7A_n26A</w:t>
            </w:r>
          </w:p>
          <w:p w:rsidR="00756B89" w:rsidRPr="00AF5E44" w:rsidRDefault="00756B89" w:rsidP="00E15A48">
            <w:pPr>
              <w:keepNext/>
              <w:keepLines/>
              <w:spacing w:after="0"/>
              <w:jc w:val="center"/>
              <w:rPr>
                <w:rFonts w:ascii="Arial" w:hAnsi="Arial"/>
                <w:sz w:val="18"/>
                <w:lang w:eastAsia="ja-JP"/>
              </w:rPr>
            </w:pPr>
            <w:r w:rsidRPr="00AF5E44">
              <w:rPr>
                <w:rFonts w:ascii="Arial" w:hAnsi="Arial"/>
                <w:sz w:val="18"/>
                <w:lang w:eastAsia="ja-JP"/>
              </w:rPr>
              <w:t>DC_3A-7C_n26A</w:t>
            </w:r>
          </w:p>
          <w:p w:rsidR="00756B89" w:rsidRPr="00AF5E44" w:rsidRDefault="00756B89" w:rsidP="00E15A48">
            <w:pPr>
              <w:keepNext/>
              <w:keepLines/>
              <w:spacing w:after="0"/>
              <w:jc w:val="center"/>
              <w:rPr>
                <w:rFonts w:ascii="Arial" w:hAnsi="Arial"/>
                <w:sz w:val="18"/>
                <w:lang w:eastAsia="ja-JP"/>
              </w:rPr>
            </w:pPr>
            <w:r w:rsidRPr="00AF5E44">
              <w:rPr>
                <w:rFonts w:ascii="Arial" w:hAnsi="Arial"/>
                <w:sz w:val="18"/>
                <w:lang w:eastAsia="ja-JP"/>
              </w:rPr>
              <w:t>DC_3C-7A_n26A</w:t>
            </w:r>
          </w:p>
          <w:p w:rsidR="00756B89" w:rsidRPr="00AF5E44" w:rsidRDefault="00756B89" w:rsidP="00E15A48">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lang w:eastAsia="fi-FI"/>
              </w:rPr>
            </w:pPr>
            <w:r>
              <w:rPr>
                <w:rFonts w:ascii="Arial" w:hAnsi="Arial"/>
                <w:sz w:val="18"/>
                <w:lang w:eastAsia="fi-FI"/>
              </w:rPr>
              <w:t>DC_3A_n26A</w:t>
            </w:r>
          </w:p>
          <w:p w:rsidR="00756B89" w:rsidRDefault="00756B89" w:rsidP="00E15A48">
            <w:pPr>
              <w:keepNext/>
              <w:keepLines/>
              <w:spacing w:after="0"/>
              <w:jc w:val="center"/>
              <w:rPr>
                <w:rFonts w:ascii="Arial" w:hAnsi="Arial"/>
                <w:sz w:val="18"/>
                <w:lang w:eastAsia="fi-FI"/>
              </w:rPr>
            </w:pPr>
            <w:r>
              <w:rPr>
                <w:rFonts w:ascii="Arial" w:hAnsi="Arial"/>
                <w:sz w:val="18"/>
                <w:lang w:eastAsia="fi-FI"/>
              </w:rPr>
              <w:t>DC_3C_n26A</w:t>
            </w:r>
          </w:p>
          <w:p w:rsidR="00756B89" w:rsidRDefault="00756B89" w:rsidP="00E15A48">
            <w:pPr>
              <w:keepNext/>
              <w:keepLines/>
              <w:spacing w:after="0"/>
              <w:jc w:val="center"/>
              <w:rPr>
                <w:rFonts w:ascii="Arial" w:hAnsi="Arial"/>
                <w:sz w:val="18"/>
                <w:lang w:eastAsia="fi-FI"/>
              </w:rPr>
            </w:pPr>
            <w:r>
              <w:rPr>
                <w:rFonts w:ascii="Arial" w:hAnsi="Arial"/>
                <w:sz w:val="18"/>
                <w:lang w:eastAsia="fi-FI"/>
              </w:rPr>
              <w:t>DC_7A_n26A</w:t>
            </w:r>
          </w:p>
          <w:p w:rsidR="00756B89" w:rsidRPr="00877CC8" w:rsidRDefault="00756B89" w:rsidP="00E15A48">
            <w:pPr>
              <w:keepNext/>
              <w:keepLines/>
              <w:spacing w:after="0"/>
              <w:jc w:val="center"/>
              <w:rPr>
                <w:rFonts w:ascii="Arial" w:hAnsi="Arial"/>
                <w:sz w:val="18"/>
                <w:lang w:eastAsia="fi-FI"/>
              </w:rPr>
            </w:pPr>
            <w:r>
              <w:rPr>
                <w:rFonts w:ascii="Arial" w:hAnsi="Arial"/>
                <w:sz w:val="18"/>
                <w:lang w:eastAsia="fi-FI"/>
              </w:rPr>
              <w:t>DC_7C_n26A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DC_3A-7A_n28A</w:t>
            </w:r>
          </w:p>
          <w:p w:rsidR="00756B89" w:rsidRPr="00877CC8" w:rsidRDefault="00756B89" w:rsidP="00E15A48">
            <w:pPr>
              <w:keepNext/>
              <w:keepLines/>
              <w:spacing w:after="0"/>
              <w:jc w:val="center"/>
              <w:rPr>
                <w:rFonts w:ascii="Arial" w:hAnsi="Arial"/>
                <w:noProof/>
                <w:sz w:val="18"/>
              </w:rPr>
            </w:pPr>
            <w:r w:rsidRPr="00877CC8">
              <w:rPr>
                <w:rFonts w:ascii="Arial" w:hAnsi="Arial"/>
                <w:noProof/>
                <w:sz w:val="18"/>
              </w:rPr>
              <w:t>DC_3A-7C_n28A</w:t>
            </w:r>
          </w:p>
          <w:p w:rsidR="00756B89" w:rsidRPr="00877CC8" w:rsidRDefault="00756B89" w:rsidP="00E15A48">
            <w:pPr>
              <w:keepNext/>
              <w:keepLines/>
              <w:spacing w:after="0"/>
              <w:jc w:val="center"/>
              <w:rPr>
                <w:rFonts w:ascii="Arial" w:hAnsi="Arial"/>
                <w:noProof/>
                <w:sz w:val="18"/>
                <w:lang w:eastAsia="fr-FR"/>
              </w:rPr>
            </w:pPr>
            <w:r w:rsidRPr="00877CC8">
              <w:rPr>
                <w:rFonts w:ascii="Arial" w:hAnsi="Arial"/>
                <w:noProof/>
                <w:sz w:val="18"/>
              </w:rPr>
              <w:t>DC_3C-7A_n28A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DC_3C_n28A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rPr>
              <w:t>DC_7C_n28A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rsidR="00756B89" w:rsidRPr="004C3886" w:rsidRDefault="00756B89" w:rsidP="00E15A48">
            <w:pPr>
              <w:keepNext/>
              <w:keepLines/>
              <w:spacing w:after="0"/>
              <w:jc w:val="center"/>
              <w:rPr>
                <w:rFonts w:ascii="Arial" w:hAnsi="Arial"/>
                <w:noProof/>
                <w:sz w:val="18"/>
                <w:lang w:eastAsia="zh-CN"/>
              </w:rPr>
            </w:pPr>
            <w:r w:rsidRPr="004C3886">
              <w:rPr>
                <w:rFonts w:ascii="Arial" w:hAnsi="Arial"/>
                <w:noProof/>
                <w:sz w:val="18"/>
                <w:lang w:eastAsia="zh-CN"/>
              </w:rPr>
              <w:t>DC_3A_n28A</w:t>
            </w:r>
          </w:p>
          <w:p w:rsidR="00756B89" w:rsidRPr="00B251C4" w:rsidRDefault="00756B89" w:rsidP="00E15A48">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DC_3A_n40A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lastRenderedPageBreak/>
              <w:t>DC_7A_n40A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Pr>
                <w:rFonts w:ascii="Arial" w:hAnsi="Arial" w:hint="eastAsia"/>
                <w:sz w:val="18"/>
              </w:rPr>
              <w:lastRenderedPageBreak/>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756B89" w:rsidRPr="00877CC8" w:rsidRDefault="00756B89" w:rsidP="00E15A48">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DC_3A_n77A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DC_7A_n77A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DC_3A_n77A</w:t>
            </w:r>
          </w:p>
          <w:p w:rsidR="00756B89" w:rsidRPr="00877CC8" w:rsidRDefault="00756B89" w:rsidP="00E15A48">
            <w:pPr>
              <w:keepNext/>
              <w:keepLines/>
              <w:spacing w:after="0"/>
              <w:jc w:val="center"/>
              <w:rPr>
                <w:rFonts w:ascii="Arial" w:hAnsi="Arial"/>
                <w:sz w:val="18"/>
              </w:rPr>
            </w:pPr>
            <w:r w:rsidRPr="00877CC8">
              <w:rPr>
                <w:rFonts w:ascii="Arial" w:hAnsi="Arial"/>
                <w:sz w:val="18"/>
              </w:rPr>
              <w:t>DC_7A_n77A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DC_3A_n77A</w:t>
            </w:r>
          </w:p>
          <w:p w:rsidR="00756B89" w:rsidRPr="00877CC8" w:rsidRDefault="00756B89" w:rsidP="00E15A48">
            <w:pPr>
              <w:keepNext/>
              <w:keepLines/>
              <w:spacing w:after="0"/>
              <w:jc w:val="center"/>
              <w:rPr>
                <w:rFonts w:ascii="Arial" w:hAnsi="Arial"/>
                <w:sz w:val="18"/>
              </w:rPr>
            </w:pPr>
            <w:r w:rsidRPr="00877CC8">
              <w:rPr>
                <w:rFonts w:ascii="Arial" w:hAnsi="Arial"/>
                <w:sz w:val="18"/>
              </w:rPr>
              <w:t>DC_7A_n77A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rsidR="00756B89" w:rsidRPr="00877CC8" w:rsidRDefault="00756B89" w:rsidP="00E15A48">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DC_3A_n77A</w:t>
            </w:r>
          </w:p>
          <w:p w:rsidR="00756B89" w:rsidRPr="00877CC8" w:rsidRDefault="00756B89" w:rsidP="00E15A48">
            <w:pPr>
              <w:keepNext/>
              <w:keepLines/>
              <w:spacing w:after="0"/>
              <w:jc w:val="center"/>
              <w:rPr>
                <w:rFonts w:ascii="Arial" w:hAnsi="Arial"/>
                <w:sz w:val="18"/>
              </w:rPr>
            </w:pPr>
            <w:r w:rsidRPr="00877CC8">
              <w:rPr>
                <w:rFonts w:ascii="Arial" w:hAnsi="Arial"/>
                <w:sz w:val="18"/>
              </w:rPr>
              <w:t>DC_7A_n77A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rsidR="00756B89" w:rsidRPr="00877CC8" w:rsidRDefault="00756B89" w:rsidP="00E15A48">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DC_3A_n77A</w:t>
            </w:r>
          </w:p>
          <w:p w:rsidR="00756B89" w:rsidRPr="00877CC8" w:rsidRDefault="00756B89" w:rsidP="00E15A48">
            <w:pPr>
              <w:keepNext/>
              <w:keepLines/>
              <w:spacing w:after="0"/>
              <w:jc w:val="center"/>
              <w:rPr>
                <w:rFonts w:ascii="Arial" w:hAnsi="Arial"/>
                <w:sz w:val="18"/>
              </w:rPr>
            </w:pPr>
            <w:r w:rsidRPr="00877CC8">
              <w:rPr>
                <w:rFonts w:ascii="Arial" w:hAnsi="Arial"/>
                <w:sz w:val="18"/>
              </w:rPr>
              <w:t>DC_7A_n77A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756B89" w:rsidRPr="00877CC8" w:rsidRDefault="00756B89" w:rsidP="00E15A48">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DC_3A_n7A-n28A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DC_3A_n7A</w:t>
            </w:r>
          </w:p>
          <w:p w:rsidR="00756B89"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DC_3C_n78A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756B89" w:rsidRPr="00B251C4" w:rsidRDefault="00756B89" w:rsidP="00E15A4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756B89" w:rsidRPr="00B251C4" w:rsidRDefault="00756B89" w:rsidP="00E15A4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DC_3A_n7A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DC_3C_n7A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DC_3A_n78A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DC_3C_n78A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DC_3A_n7A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DC_3A_n7B</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DC_3A_n7A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DC_3A_n78A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DC_3C_n7A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DC_3C_n78A</w:t>
            </w:r>
          </w:p>
        </w:tc>
      </w:tr>
      <w:tr w:rsidR="00756B89" w:rsidRPr="006D7270"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6D7270" w:rsidRDefault="00756B89" w:rsidP="00E15A48">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B4356A" w:rsidRDefault="00756B89" w:rsidP="00E15A48">
            <w:pPr>
              <w:pStyle w:val="TAC"/>
              <w:rPr>
                <w:rFonts w:cs="Arial"/>
                <w:szCs w:val="18"/>
                <w:lang w:eastAsia="zh-CN"/>
              </w:rPr>
            </w:pPr>
            <w:r w:rsidRPr="008A0D6F">
              <w:rPr>
                <w:rFonts w:cs="Arial"/>
                <w:szCs w:val="18"/>
                <w:lang w:eastAsia="zh-CN"/>
              </w:rPr>
              <w:t>DC_3A_n105A</w:t>
            </w:r>
          </w:p>
          <w:p w:rsidR="00756B89" w:rsidRPr="006D7270" w:rsidRDefault="00756B89" w:rsidP="00E15A48">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DC_3A-8A_n1A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DC_3A_n1A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DC_8A_n1A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DC_3A_n1A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DC_8A_n1A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626F6B" w:rsidRDefault="00756B89" w:rsidP="00E15A48">
            <w:pPr>
              <w:pStyle w:val="TAC"/>
              <w:rPr>
                <w:rFonts w:cs="Arial"/>
                <w:szCs w:val="18"/>
              </w:rPr>
            </w:pPr>
            <w:r w:rsidRPr="00626F6B">
              <w:rPr>
                <w:rFonts w:cs="Arial"/>
                <w:szCs w:val="18"/>
              </w:rPr>
              <w:t>DC_3A_n7A</w:t>
            </w:r>
          </w:p>
          <w:p w:rsidR="00756B89" w:rsidRPr="00877CC8" w:rsidRDefault="00756B89" w:rsidP="00E15A48">
            <w:pPr>
              <w:keepNext/>
              <w:keepLines/>
              <w:spacing w:after="0"/>
              <w:jc w:val="center"/>
              <w:rPr>
                <w:rFonts w:ascii="Arial" w:hAnsi="Arial"/>
                <w:sz w:val="18"/>
                <w:lang w:eastAsia="zh-CN"/>
              </w:rPr>
            </w:pPr>
            <w:r w:rsidRPr="00626F6B">
              <w:rPr>
                <w:rFonts w:ascii="Arial" w:hAnsi="Arial" w:cs="Arial"/>
                <w:sz w:val="18"/>
                <w:szCs w:val="18"/>
              </w:rPr>
              <w:t>DC_8A_n7A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rsidR="00756B89" w:rsidRPr="00877CC8" w:rsidRDefault="00756B89" w:rsidP="00E15A48">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DC_3A_n8A</w:t>
            </w:r>
          </w:p>
          <w:p w:rsidR="00756B89" w:rsidRPr="00877CC8" w:rsidRDefault="00756B89" w:rsidP="00E15A48">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2A5FB7" w:rsidRDefault="00756B89" w:rsidP="00E15A48">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rsidR="00756B89" w:rsidRPr="00877CC8" w:rsidRDefault="00756B89" w:rsidP="00E15A48">
            <w:pPr>
              <w:keepNext/>
              <w:keepLines/>
              <w:spacing w:after="0"/>
              <w:jc w:val="center"/>
              <w:rPr>
                <w:rFonts w:ascii="Arial" w:hAnsi="Arial" w:cs="Arial"/>
                <w:sz w:val="18"/>
                <w:lang w:eastAsia="ja-JP"/>
              </w:rPr>
            </w:pPr>
            <w:r>
              <w:rPr>
                <w:rFonts w:ascii="Arial" w:hAnsi="Arial" w:cs="Arial"/>
                <w:sz w:val="18"/>
                <w:szCs w:val="18"/>
                <w:lang w:val="en-US" w:eastAsia="zh-CN" w:bidi="ar"/>
              </w:rPr>
              <w:lastRenderedPageBreak/>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2A5FB7" w:rsidRDefault="00756B89" w:rsidP="00E15A48">
            <w:pPr>
              <w:keepNext/>
              <w:keepLines/>
              <w:spacing w:after="0"/>
              <w:jc w:val="center"/>
              <w:rPr>
                <w:rFonts w:ascii="Arial" w:hAnsi="Arial" w:cs="Arial"/>
                <w:sz w:val="18"/>
                <w:lang w:eastAsia="ja-JP"/>
              </w:rPr>
            </w:pPr>
            <w:r w:rsidRPr="00D67279">
              <w:rPr>
                <w:rFonts w:ascii="Arial" w:hAnsi="Arial"/>
                <w:sz w:val="18"/>
                <w:lang w:eastAsia="zh-CN"/>
              </w:rPr>
              <w:lastRenderedPageBreak/>
              <w:t>DC_3A_n8A-n41A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lang w:eastAsia="zh-CN"/>
              </w:rPr>
            </w:pPr>
            <w:r w:rsidRPr="00D67279">
              <w:rPr>
                <w:rFonts w:ascii="Arial" w:hAnsi="Arial"/>
                <w:sz w:val="18"/>
                <w:lang w:eastAsia="zh-CN"/>
              </w:rPr>
              <w:t>DC_3A_n41A</w:t>
            </w:r>
          </w:p>
          <w:p w:rsidR="00756B89" w:rsidRPr="00877CC8" w:rsidRDefault="00756B89" w:rsidP="00E15A48">
            <w:pPr>
              <w:keepNext/>
              <w:keepLines/>
              <w:spacing w:after="0"/>
              <w:jc w:val="center"/>
              <w:rPr>
                <w:rFonts w:ascii="Arial" w:hAnsi="Arial" w:cs="Arial"/>
                <w:sz w:val="18"/>
                <w:lang w:eastAsia="ja-JP"/>
              </w:rPr>
            </w:pPr>
            <w:r w:rsidRPr="00D67279">
              <w:rPr>
                <w:rFonts w:ascii="Arial" w:hAnsi="Arial"/>
                <w:sz w:val="18"/>
                <w:lang w:eastAsia="zh-CN"/>
              </w:rPr>
              <w:t>DC_3A_n8A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Default="00756B89" w:rsidP="00E15A48">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756B89" w:rsidRDefault="00756B89" w:rsidP="00E15A48">
            <w:pPr>
              <w:keepNext/>
              <w:keepLines/>
              <w:spacing w:after="0"/>
              <w:jc w:val="center"/>
              <w:rPr>
                <w:rFonts w:ascii="Arial" w:hAnsi="Arial"/>
                <w:sz w:val="18"/>
              </w:rPr>
            </w:pPr>
            <w:r w:rsidRPr="00877CC8">
              <w:rPr>
                <w:rFonts w:ascii="Arial" w:hAnsi="Arial"/>
                <w:sz w:val="18"/>
              </w:rPr>
              <w:t>DC_3A_n28A</w:t>
            </w:r>
          </w:p>
          <w:p w:rsidR="00756B89" w:rsidRPr="00877CC8" w:rsidRDefault="00756B89" w:rsidP="00E15A48">
            <w:pPr>
              <w:keepNext/>
              <w:keepLines/>
              <w:spacing w:after="0"/>
              <w:jc w:val="center"/>
              <w:rPr>
                <w:rFonts w:ascii="Arial" w:hAnsi="Arial"/>
                <w:sz w:val="18"/>
                <w:lang w:eastAsia="fr-FR"/>
              </w:rPr>
            </w:pPr>
            <w:r>
              <w:rPr>
                <w:rFonts w:ascii="Arial" w:hAnsi="Arial"/>
                <w:sz w:val="18"/>
              </w:rPr>
              <w:t>DC_3C_n28A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rPr>
              <w:t>DC_8A_n28A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rsidR="00756B89" w:rsidRPr="00877CC8" w:rsidRDefault="00756B89" w:rsidP="00E15A48">
            <w:pPr>
              <w:keepNext/>
              <w:keepLines/>
              <w:spacing w:after="0"/>
              <w:jc w:val="center"/>
              <w:rPr>
                <w:rFonts w:ascii="Arial" w:hAnsi="Arial"/>
                <w:sz w:val="18"/>
              </w:rPr>
            </w:pPr>
            <w:r w:rsidRPr="00877CC8">
              <w:rPr>
                <w:rFonts w:ascii="Arial" w:hAnsi="Arial" w:cs="Arial"/>
                <w:color w:val="000000"/>
                <w:sz w:val="18"/>
                <w:szCs w:val="18"/>
              </w:rPr>
              <w:t>DC_8A_n40A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DC_3C_n77A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rsidR="00756B89" w:rsidRPr="00877CC8" w:rsidRDefault="00756B89" w:rsidP="00E15A48">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zh-CN"/>
              </w:rPr>
              <w:t>DC_3C_n77A</w:t>
            </w:r>
          </w:p>
          <w:p w:rsidR="00756B89" w:rsidRPr="00877CC8" w:rsidRDefault="00756B89" w:rsidP="00E15A48">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DC_3A_n77A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64707B" w:rsidRDefault="00756B89" w:rsidP="00E15A48">
            <w:pPr>
              <w:keepNext/>
              <w:keepLines/>
              <w:spacing w:after="0"/>
              <w:jc w:val="center"/>
              <w:rPr>
                <w:rFonts w:ascii="Arial" w:hAnsi="Arial"/>
                <w:noProof/>
                <w:sz w:val="18"/>
                <w:lang w:val="en-US" w:eastAsia="zh-CN"/>
              </w:rPr>
            </w:pPr>
            <w:r w:rsidRPr="00877CC8">
              <w:rPr>
                <w:rFonts w:ascii="Arial" w:hAnsi="Arial"/>
                <w:noProof/>
                <w:sz w:val="18"/>
                <w:lang w:val="fr-FR"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vertAlign w:val="superscript"/>
                <w:lang w:val="en-US" w:eastAsia="zh-CN"/>
              </w:rPr>
              <w:t>5</w:t>
            </w:r>
          </w:p>
          <w:p w:rsidR="00756B89" w:rsidRPr="00877CC8" w:rsidRDefault="00756B89" w:rsidP="00E15A48">
            <w:pPr>
              <w:keepNext/>
              <w:keepLines/>
              <w:spacing w:after="0"/>
              <w:jc w:val="center"/>
              <w:rPr>
                <w:rFonts w:ascii="Arial" w:hAnsi="Arial"/>
                <w:noProof/>
                <w:sz w:val="18"/>
                <w:lang w:val="fr-FR"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rPr>
            </w:pPr>
            <w:r>
              <w:rPr>
                <w:rFonts w:ascii="Arial" w:hAnsi="Arial"/>
                <w:sz w:val="18"/>
              </w:rPr>
              <w:t>DC_3A_n78A</w:t>
            </w:r>
          </w:p>
          <w:p w:rsidR="00756B89" w:rsidRDefault="00756B89" w:rsidP="00E15A48">
            <w:pPr>
              <w:keepNext/>
              <w:keepLines/>
              <w:spacing w:after="0"/>
              <w:jc w:val="center"/>
              <w:rPr>
                <w:rFonts w:ascii="Arial" w:hAnsi="Arial"/>
                <w:sz w:val="18"/>
              </w:rPr>
            </w:pPr>
            <w:r>
              <w:rPr>
                <w:rFonts w:ascii="Arial" w:hAnsi="Arial"/>
                <w:sz w:val="18"/>
              </w:rPr>
              <w:t>DC_8A_n78A</w:t>
            </w:r>
          </w:p>
          <w:p w:rsidR="00756B89" w:rsidRPr="00B251C4" w:rsidRDefault="00756B89" w:rsidP="00E15A48">
            <w:pPr>
              <w:keepNext/>
              <w:keepLines/>
              <w:spacing w:after="0"/>
              <w:jc w:val="center"/>
              <w:rPr>
                <w:rFonts w:ascii="Arial" w:hAnsi="Arial"/>
                <w:noProof/>
                <w:sz w:val="18"/>
                <w:lang w:eastAsia="zh-CN"/>
              </w:rPr>
            </w:pPr>
            <w:r>
              <w:rPr>
                <w:rFonts w:ascii="Arial" w:hAnsi="Arial" w:hint="eastAsia"/>
                <w:sz w:val="18"/>
                <w:lang w:eastAsia="zh-TW"/>
              </w:rPr>
              <w:t>DC_8B_n78A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rPr>
            </w:pPr>
            <w:r>
              <w:rPr>
                <w:rFonts w:ascii="Arial" w:hAnsi="Arial"/>
                <w:sz w:val="18"/>
              </w:rPr>
              <w:t>DC_3A_n78A</w:t>
            </w:r>
          </w:p>
          <w:p w:rsidR="00756B89" w:rsidRDefault="00756B89" w:rsidP="00E15A48">
            <w:pPr>
              <w:keepNext/>
              <w:keepLines/>
              <w:spacing w:after="0"/>
              <w:jc w:val="center"/>
              <w:rPr>
                <w:rFonts w:ascii="Arial" w:hAnsi="Arial"/>
                <w:sz w:val="18"/>
              </w:rPr>
            </w:pPr>
            <w:r>
              <w:rPr>
                <w:rFonts w:ascii="Arial" w:hAnsi="Arial"/>
                <w:sz w:val="18"/>
              </w:rPr>
              <w:t>DC_8A_n78A</w:t>
            </w:r>
          </w:p>
          <w:p w:rsidR="00756B89" w:rsidRPr="00B251C4" w:rsidRDefault="00756B89" w:rsidP="00E15A48">
            <w:pPr>
              <w:keepNext/>
              <w:keepLines/>
              <w:spacing w:after="0"/>
              <w:jc w:val="center"/>
              <w:rPr>
                <w:rFonts w:ascii="Arial" w:hAnsi="Arial"/>
                <w:sz w:val="18"/>
              </w:rPr>
            </w:pPr>
            <w:r>
              <w:rPr>
                <w:rFonts w:ascii="Arial" w:hAnsi="Arial" w:hint="eastAsia"/>
                <w:sz w:val="18"/>
                <w:lang w:eastAsia="zh-TW"/>
              </w:rPr>
              <w:t>DC_8B_n78A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3C59BC" w:rsidRDefault="00756B89" w:rsidP="00E15A48">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DC_3A_n79A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DC_8A_n79A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756B89" w:rsidRPr="00470EA5"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470EA5" w:rsidRDefault="00756B89" w:rsidP="00E15A48">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DC_3A_n8A</w:t>
            </w:r>
          </w:p>
          <w:p w:rsidR="00756B89" w:rsidRPr="00877CC8" w:rsidRDefault="00756B89" w:rsidP="00E15A48">
            <w:pPr>
              <w:keepNext/>
              <w:keepLines/>
              <w:spacing w:after="0"/>
              <w:jc w:val="center"/>
              <w:rPr>
                <w:rFonts w:ascii="Arial" w:hAnsi="Arial"/>
                <w:sz w:val="18"/>
              </w:rPr>
            </w:pPr>
            <w:r w:rsidRPr="00877CC8">
              <w:rPr>
                <w:rFonts w:ascii="Arial" w:hAnsi="Arial" w:cs="Arial"/>
                <w:sz w:val="18"/>
                <w:lang w:eastAsia="ja-JP"/>
              </w:rPr>
              <w:t>DC_3A_n78A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DC_3A_n28A</w:t>
            </w:r>
          </w:p>
          <w:p w:rsidR="00756B89" w:rsidRPr="00877CC8" w:rsidRDefault="00756B89" w:rsidP="00E15A48">
            <w:pPr>
              <w:keepNext/>
              <w:keepLines/>
              <w:spacing w:after="0"/>
              <w:jc w:val="center"/>
              <w:rPr>
                <w:rFonts w:ascii="Arial" w:hAnsi="Arial" w:cs="Arial"/>
                <w:sz w:val="18"/>
                <w:lang w:eastAsia="ja-JP"/>
              </w:rPr>
            </w:pPr>
            <w:r w:rsidRPr="00877CC8">
              <w:rPr>
                <w:rFonts w:ascii="Arial" w:hAnsi="Arial"/>
                <w:sz w:val="18"/>
              </w:rPr>
              <w:t>DC_11A_n28A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DC_3A_n77A</w:t>
            </w:r>
          </w:p>
          <w:p w:rsidR="00756B89" w:rsidRPr="00877CC8" w:rsidRDefault="00756B89" w:rsidP="00E15A48">
            <w:pPr>
              <w:keepNext/>
              <w:keepLines/>
              <w:spacing w:after="0"/>
              <w:jc w:val="center"/>
              <w:rPr>
                <w:rFonts w:ascii="Arial" w:hAnsi="Arial" w:cs="Arial"/>
                <w:sz w:val="18"/>
                <w:lang w:eastAsia="ja-JP"/>
              </w:rPr>
            </w:pPr>
            <w:r w:rsidRPr="00877CC8">
              <w:rPr>
                <w:rFonts w:ascii="Arial" w:hAnsi="Arial"/>
                <w:sz w:val="18"/>
              </w:rPr>
              <w:t>DC_11A_n77A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DC_3A_n77A</w:t>
            </w:r>
          </w:p>
          <w:p w:rsidR="00756B89" w:rsidRPr="00877CC8" w:rsidRDefault="00756B89" w:rsidP="00E15A48">
            <w:pPr>
              <w:keepNext/>
              <w:keepLines/>
              <w:spacing w:after="0"/>
              <w:jc w:val="center"/>
              <w:rPr>
                <w:rFonts w:ascii="Arial" w:hAnsi="Arial" w:cs="Arial"/>
                <w:sz w:val="18"/>
                <w:lang w:eastAsia="ja-JP"/>
              </w:rPr>
            </w:pPr>
            <w:r w:rsidRPr="00877CC8">
              <w:rPr>
                <w:rFonts w:ascii="Arial" w:hAnsi="Arial"/>
                <w:sz w:val="18"/>
              </w:rPr>
              <w:t>DC_11A_n77A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DC_3A_n77A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DC_11A_n77A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rsidR="00756B89" w:rsidRPr="00877CC8" w:rsidRDefault="00756B89" w:rsidP="00E15A48">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DC_3A_n28A</w:t>
            </w:r>
          </w:p>
          <w:p w:rsidR="00756B89" w:rsidRPr="00877CC8" w:rsidRDefault="00756B89" w:rsidP="00E15A48">
            <w:pPr>
              <w:keepNext/>
              <w:keepLines/>
              <w:spacing w:after="0"/>
              <w:jc w:val="center"/>
              <w:rPr>
                <w:rFonts w:ascii="Arial" w:hAnsi="Arial" w:cs="Arial"/>
                <w:sz w:val="18"/>
                <w:lang w:eastAsia="ja-JP"/>
              </w:rPr>
            </w:pPr>
            <w:r w:rsidRPr="00877CC8">
              <w:rPr>
                <w:rFonts w:ascii="Arial" w:hAnsi="Arial"/>
                <w:sz w:val="18"/>
              </w:rPr>
              <w:t>DC_18A_n28A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DC_3A_n41A</w:t>
            </w:r>
          </w:p>
          <w:p w:rsidR="00756B89" w:rsidRPr="00877CC8" w:rsidRDefault="00756B89" w:rsidP="00E15A48">
            <w:pPr>
              <w:keepNext/>
              <w:keepLines/>
              <w:spacing w:after="0"/>
              <w:jc w:val="center"/>
              <w:rPr>
                <w:rFonts w:ascii="Arial" w:hAnsi="Arial"/>
                <w:sz w:val="18"/>
              </w:rPr>
            </w:pPr>
            <w:r w:rsidRPr="00877CC8">
              <w:rPr>
                <w:rFonts w:ascii="Arial" w:hAnsi="Arial"/>
                <w:sz w:val="18"/>
              </w:rPr>
              <w:t>DC_18A_n41A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rsidR="00756B89" w:rsidRPr="00877CC8" w:rsidRDefault="00756B89" w:rsidP="00E15A48">
            <w:pPr>
              <w:keepNext/>
              <w:keepLines/>
              <w:spacing w:after="0"/>
              <w:jc w:val="center"/>
              <w:rPr>
                <w:rFonts w:ascii="Arial" w:hAnsi="Arial"/>
                <w:sz w:val="18"/>
              </w:rPr>
            </w:pPr>
            <w:r w:rsidRPr="00877CC8">
              <w:rPr>
                <w:rFonts w:ascii="Arial" w:eastAsia="MS Mincho" w:hAnsi="Arial"/>
                <w:sz w:val="18"/>
                <w:lang w:eastAsia="ja-JP"/>
              </w:rPr>
              <w:t>DC_18A_n77A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rsidR="00756B89" w:rsidRPr="00877CC8" w:rsidRDefault="00756B89" w:rsidP="00E15A4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DC_3A_n78A</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DC_18A_n78A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DC_3A_n78A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DC_3A_n79A</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DC_18A_n79A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DC_3A_n1A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DC_19A_n1A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DC_3A-20A_n1A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DC_3A_n1A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DC_3C_n1A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lang w:eastAsia="fi-FI"/>
              </w:rPr>
            </w:pPr>
            <w:r>
              <w:rPr>
                <w:rFonts w:ascii="Arial" w:hAnsi="Arial"/>
                <w:sz w:val="18"/>
                <w:lang w:eastAsia="fi-FI"/>
              </w:rPr>
              <w:t>DC_3A_n1A</w:t>
            </w:r>
          </w:p>
          <w:p w:rsidR="00756B89" w:rsidRPr="00B251C4" w:rsidRDefault="00756B89" w:rsidP="00E15A48">
            <w:pPr>
              <w:keepNext/>
              <w:keepLines/>
              <w:spacing w:after="0"/>
              <w:jc w:val="center"/>
              <w:rPr>
                <w:rFonts w:ascii="Arial" w:hAnsi="Arial"/>
                <w:sz w:val="18"/>
                <w:lang w:eastAsia="fi-FI"/>
              </w:rPr>
            </w:pPr>
            <w:r>
              <w:rPr>
                <w:rFonts w:ascii="Arial" w:hAnsi="Arial"/>
                <w:sz w:val="18"/>
                <w:lang w:eastAsia="fi-FI"/>
              </w:rPr>
              <w:t>DC_20A_n1A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457BD1" w:rsidRDefault="00756B89" w:rsidP="00E15A48">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rsidR="00756B89" w:rsidRDefault="00756B89" w:rsidP="00E15A48">
            <w:pPr>
              <w:keepNext/>
              <w:keepLines/>
              <w:spacing w:after="0"/>
              <w:jc w:val="center"/>
              <w:rPr>
                <w:rFonts w:ascii="Arial" w:hAnsi="Arial"/>
                <w:sz w:val="18"/>
                <w:lang w:eastAsia="fi-FI"/>
              </w:rPr>
            </w:pPr>
            <w:r>
              <w:rPr>
                <w:rFonts w:ascii="Arial" w:hAnsi="Arial" w:cs="Arial"/>
                <w:sz w:val="18"/>
                <w:szCs w:val="18"/>
              </w:rPr>
              <w:t>DC_20A_n3A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DC_3A-20A_n7A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DC_3A_n7A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DC_3C_n7A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DC_20A_n7A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rsidR="00756B89"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756B89" w:rsidRPr="00877CC8" w:rsidRDefault="00756B89" w:rsidP="00E15A48">
            <w:pPr>
              <w:keepNext/>
              <w:keepLines/>
              <w:spacing w:after="0"/>
              <w:jc w:val="center"/>
              <w:rPr>
                <w:rFonts w:ascii="Arial" w:hAnsi="Arial"/>
                <w:noProof/>
                <w:sz w:val="18"/>
                <w:lang w:eastAsia="zh-CN"/>
              </w:rPr>
            </w:pPr>
            <w:r>
              <w:rPr>
                <w:rFonts w:ascii="Arial" w:hAnsi="Arial"/>
                <w:noProof/>
                <w:sz w:val="18"/>
                <w:lang w:eastAsia="zh-CN"/>
              </w:rPr>
              <w:t>DC_3C_n28A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DC_3A_n41A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DC_3C_n41A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DC_3A_n38A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DC_3A_n20A-n67A</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fi-FI"/>
              </w:rPr>
            </w:pPr>
            <w:r w:rsidRPr="00877CC8">
              <w:rPr>
                <w:rFonts w:ascii="Arial" w:hAnsi="Arial" w:cs="Arial"/>
                <w:sz w:val="18"/>
                <w:szCs w:val="18"/>
              </w:rPr>
              <w:t>DC_3A_n20A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rsidR="00756B89" w:rsidRDefault="00756B89" w:rsidP="00E15A48">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DC_3C_n78A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noProof/>
                <w:sz w:val="18"/>
                <w:lang w:eastAsia="zh-CN"/>
              </w:rPr>
            </w:pPr>
            <w:r>
              <w:rPr>
                <w:rFonts w:ascii="Arial" w:hAnsi="Arial"/>
                <w:noProof/>
                <w:sz w:val="18"/>
                <w:lang w:eastAsia="zh-CN"/>
              </w:rPr>
              <w:t>DC_3A_n78A</w:t>
            </w:r>
          </w:p>
          <w:p w:rsidR="00756B89" w:rsidRPr="00B251C4" w:rsidRDefault="00756B89" w:rsidP="00E15A48">
            <w:pPr>
              <w:keepNext/>
              <w:keepLines/>
              <w:spacing w:after="0"/>
              <w:jc w:val="center"/>
              <w:rPr>
                <w:rFonts w:ascii="Arial" w:hAnsi="Arial"/>
                <w:noProof/>
                <w:sz w:val="18"/>
                <w:lang w:eastAsia="zh-CN"/>
              </w:rPr>
            </w:pPr>
            <w:r>
              <w:rPr>
                <w:rFonts w:ascii="Arial" w:hAnsi="Arial"/>
                <w:noProof/>
                <w:sz w:val="18"/>
                <w:lang w:eastAsia="zh-CN"/>
              </w:rPr>
              <w:t>DC_20A_n78A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DC_3A_n20A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DC_3A_n1A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DC_21A_n1A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pStyle w:val="TAC"/>
            </w:pPr>
            <w:r>
              <w:t>DC_3A_n28A</w:t>
            </w:r>
          </w:p>
          <w:p w:rsidR="00756B89" w:rsidRPr="00877CC8" w:rsidRDefault="00756B89" w:rsidP="00E15A48">
            <w:pPr>
              <w:keepNext/>
              <w:keepLines/>
              <w:spacing w:after="0"/>
              <w:jc w:val="center"/>
              <w:rPr>
                <w:rFonts w:ascii="Arial" w:hAnsi="Arial"/>
                <w:sz w:val="18"/>
              </w:rPr>
            </w:pPr>
            <w:r>
              <w:t>DC_21A_n28A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251C4" w:rsidRDefault="00756B89" w:rsidP="00E15A48">
            <w:pPr>
              <w:keepNext/>
              <w:keepLines/>
              <w:spacing w:after="0"/>
              <w:jc w:val="center"/>
              <w:rPr>
                <w:rFonts w:ascii="Arial" w:hAnsi="Arial"/>
                <w:noProof/>
                <w:sz w:val="18"/>
                <w:lang w:eastAsia="zh-CN"/>
              </w:rPr>
            </w:pPr>
            <w:r w:rsidRPr="009A27B3">
              <w:rPr>
                <w:noProof/>
                <w:lang w:eastAsia="zh-CN"/>
              </w:rPr>
              <w:t>DC_3A-26A_n78A</w:t>
            </w: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pStyle w:val="TAC"/>
              <w:rPr>
                <w:noProof/>
                <w:lang w:eastAsia="zh-CN"/>
              </w:rPr>
            </w:pPr>
            <w:r>
              <w:rPr>
                <w:noProof/>
                <w:lang w:eastAsia="zh-CN"/>
              </w:rPr>
              <w:t>DC_3A_n78A</w:t>
            </w:r>
          </w:p>
          <w:p w:rsidR="00756B89" w:rsidRPr="00B251C4" w:rsidRDefault="00756B89" w:rsidP="00E15A48">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pStyle w:val="TAC"/>
              <w:rPr>
                <w:noProof/>
                <w:lang w:eastAsia="zh-CN"/>
              </w:rPr>
            </w:pPr>
            <w:r w:rsidRPr="00850835">
              <w:rPr>
                <w:noProof/>
                <w:lang w:eastAsia="zh-CN"/>
              </w:rPr>
              <w:t>DC_3A-26A_n78(2A)</w:t>
            </w:r>
          </w:p>
          <w:p w:rsidR="00756B89" w:rsidRPr="009A27B3" w:rsidRDefault="00756B89" w:rsidP="00E15A48">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pStyle w:val="TAC"/>
              <w:rPr>
                <w:noProof/>
                <w:lang w:eastAsia="zh-CN"/>
              </w:rPr>
            </w:pPr>
            <w:r>
              <w:rPr>
                <w:noProof/>
                <w:lang w:eastAsia="zh-CN"/>
              </w:rPr>
              <w:t>DC_3A_n78A</w:t>
            </w:r>
          </w:p>
          <w:p w:rsidR="00756B89" w:rsidRDefault="00756B89" w:rsidP="00E15A48">
            <w:pPr>
              <w:pStyle w:val="TAC"/>
              <w:rPr>
                <w:noProof/>
                <w:lang w:eastAsia="zh-CN"/>
              </w:rPr>
            </w:pPr>
            <w:r>
              <w:rPr>
                <w:noProof/>
                <w:lang w:eastAsia="zh-CN"/>
              </w:rPr>
              <w:t>DC_26A_n78A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pStyle w:val="TAC"/>
            </w:pPr>
            <w:r>
              <w:t>DC_3A_n26A</w:t>
            </w:r>
          </w:p>
          <w:p w:rsidR="00756B89" w:rsidRDefault="00756B89" w:rsidP="00E15A48">
            <w:pPr>
              <w:pStyle w:val="TAC"/>
            </w:pPr>
            <w:r>
              <w:t>DC_3C_n26A</w:t>
            </w:r>
          </w:p>
          <w:p w:rsidR="00756B89" w:rsidRDefault="00756B89" w:rsidP="00E15A48">
            <w:pPr>
              <w:pStyle w:val="TAC"/>
            </w:pPr>
            <w:r>
              <w:t>DC_3A_n78A</w:t>
            </w:r>
          </w:p>
          <w:p w:rsidR="00756B89" w:rsidRPr="00877CC8" w:rsidRDefault="00756B89" w:rsidP="00E15A48">
            <w:pPr>
              <w:keepNext/>
              <w:keepLines/>
              <w:spacing w:after="0"/>
              <w:jc w:val="center"/>
              <w:rPr>
                <w:rFonts w:ascii="Arial" w:hAnsi="Arial"/>
                <w:sz w:val="18"/>
              </w:rPr>
            </w:pPr>
            <w:r w:rsidRPr="005902F6">
              <w:rPr>
                <w:rFonts w:ascii="Arial" w:hAnsi="Arial"/>
                <w:sz w:val="18"/>
              </w:rPr>
              <w:t>DC_3C_n78A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lastRenderedPageBreak/>
              <w:t>DC_3A-28A_n1A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cs="Arial"/>
                <w:color w:val="000000"/>
                <w:sz w:val="18"/>
                <w:szCs w:val="18"/>
              </w:rPr>
              <w:t>DC_28A_n1A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rsidR="00756B89" w:rsidRPr="00877CC8" w:rsidRDefault="00756B89" w:rsidP="00E15A48">
            <w:pPr>
              <w:keepNext/>
              <w:keepLines/>
              <w:spacing w:after="0"/>
              <w:jc w:val="center"/>
              <w:rPr>
                <w:rFonts w:ascii="Arial" w:hAnsi="Arial" w:cs="Arial"/>
                <w:color w:val="000000"/>
                <w:sz w:val="18"/>
                <w:szCs w:val="18"/>
              </w:rPr>
            </w:pPr>
            <w:r w:rsidRPr="00877CC8">
              <w:rPr>
                <w:rFonts w:ascii="Arial" w:hAnsi="Arial"/>
                <w:sz w:val="18"/>
              </w:rPr>
              <w:t>DC_28A_n3A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DC_3A-28A_n5A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DC_3A_n5A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DC_3A-28A_n7A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DC_3C-28A_n7A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DC_3A-28A_n7B</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DC_3A_n7A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DC_3C_n7A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DC_28A_n7A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DC_3A_n7B</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DC_28A_n7B</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DC_3A_n40A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DC_28A_n40A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DC_3A-3A-28A_n7A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DC_3A_n7A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DC_28A_n7A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DC_3A_n7B</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DC_28A_n7B</w:t>
            </w:r>
          </w:p>
        </w:tc>
      </w:tr>
      <w:tr w:rsidR="00756B89" w:rsidRPr="00D75803"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D75803" w:rsidRDefault="00756B89" w:rsidP="00E15A48">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D75803" w:rsidRDefault="00756B89" w:rsidP="00E15A48">
            <w:pPr>
              <w:pStyle w:val="TAC"/>
              <w:rPr>
                <w:rFonts w:cs="Arial"/>
                <w:szCs w:val="18"/>
                <w:lang w:eastAsia="zh-CN"/>
              </w:rPr>
            </w:pPr>
            <w:r w:rsidRPr="00D75803">
              <w:rPr>
                <w:rFonts w:cs="Arial"/>
                <w:szCs w:val="18"/>
                <w:lang w:eastAsia="zh-CN"/>
              </w:rPr>
              <w:t>DC_3A_n38A</w:t>
            </w:r>
          </w:p>
          <w:p w:rsidR="00756B89" w:rsidRPr="00D75803" w:rsidRDefault="00756B89" w:rsidP="00E15A48">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DC_3A_n28A</w:t>
            </w:r>
          </w:p>
          <w:p w:rsidR="00756B89" w:rsidRPr="00877CC8" w:rsidRDefault="00756B89" w:rsidP="00E15A48">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DC_3A_n28A</w:t>
            </w:r>
          </w:p>
          <w:p w:rsidR="00756B89" w:rsidRPr="00877CC8" w:rsidRDefault="00756B89" w:rsidP="00E15A48">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DC_3A_n28A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rsidR="00756B89" w:rsidRPr="00877CC8" w:rsidRDefault="00756B89" w:rsidP="00E15A48">
            <w:pPr>
              <w:keepNext/>
              <w:keepLines/>
              <w:spacing w:after="0"/>
              <w:jc w:val="center"/>
              <w:rPr>
                <w:rFonts w:ascii="Arial" w:eastAsia="新細明體"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rsidR="00756B89" w:rsidRPr="00B51960" w:rsidRDefault="00756B89" w:rsidP="00E15A48">
            <w:pPr>
              <w:keepNext/>
              <w:keepLines/>
              <w:spacing w:after="0"/>
              <w:jc w:val="center"/>
              <w:rPr>
                <w:rFonts w:ascii="Arial" w:hAnsi="Arial" w:cs="Arial"/>
                <w:sz w:val="18"/>
                <w:lang w:val="en-US" w:eastAsia="zh-CN"/>
              </w:rPr>
            </w:pPr>
            <w:r w:rsidRPr="00B51960">
              <w:rPr>
                <w:rFonts w:ascii="Arial" w:hAnsi="Arial" w:cs="Arial" w:hint="eastAsia"/>
                <w:sz w:val="18"/>
                <w:lang w:val="en-US" w:eastAsia="ko-KR"/>
              </w:rPr>
              <w:t>D</w:t>
            </w:r>
            <w:r w:rsidRPr="00B51960">
              <w:rPr>
                <w:rFonts w:ascii="Arial" w:hAnsi="Arial" w:cs="Arial"/>
                <w:sz w:val="18"/>
                <w:lang w:val="en-US" w:eastAsia="zh-CN"/>
              </w:rPr>
              <w:t>C_3A_n28A</w:t>
            </w:r>
          </w:p>
          <w:p w:rsidR="00756B89" w:rsidRPr="00750805" w:rsidRDefault="00756B89" w:rsidP="00E15A48">
            <w:pPr>
              <w:keepNext/>
              <w:keepLines/>
              <w:spacing w:after="0"/>
              <w:jc w:val="center"/>
            </w:pPr>
            <w:r w:rsidRPr="00B51960">
              <w:rPr>
                <w:rFonts w:ascii="Arial" w:hAnsi="Arial" w:cs="Arial" w:hint="eastAsia"/>
                <w:sz w:val="18"/>
                <w:lang w:val="en-US" w:eastAsia="ko-KR"/>
              </w:rPr>
              <w:t>D</w:t>
            </w:r>
            <w:r w:rsidRPr="00B51960">
              <w:rPr>
                <w:rFonts w:ascii="Arial" w:hAnsi="Arial" w:cs="Arial"/>
                <w:sz w:val="18"/>
                <w:lang w:val="en-US" w:eastAsia="zh-CN"/>
              </w:rPr>
              <w:t>C_3C_n28A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DC_3A_n77A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DC_28A_n77A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rsidR="00756B89" w:rsidRPr="00877CC8" w:rsidRDefault="00756B89" w:rsidP="00E15A48">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rsidR="00756B89" w:rsidRPr="00877CC8" w:rsidRDefault="00756B89" w:rsidP="00E15A48">
            <w:pPr>
              <w:keepNext/>
              <w:keepLines/>
              <w:spacing w:after="0"/>
              <w:jc w:val="center"/>
              <w:rPr>
                <w:rFonts w:ascii="Arial" w:hAnsi="Arial"/>
                <w:sz w:val="18"/>
              </w:rPr>
            </w:pPr>
            <w:r w:rsidRPr="00877CC8">
              <w:rPr>
                <w:rFonts w:ascii="Arial" w:hAnsi="Arial" w:cs="Arial"/>
                <w:sz w:val="18"/>
                <w:lang w:eastAsia="zh-CN"/>
              </w:rPr>
              <w:t>DC_3A_n77A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TW"/>
              </w:rPr>
            </w:pPr>
            <w:r w:rsidRPr="00877CC8">
              <w:rPr>
                <w:rFonts w:ascii="Arial" w:hAnsi="Arial"/>
                <w:sz w:val="18"/>
                <w:lang w:eastAsia="fi-FI"/>
              </w:rPr>
              <w:t>DC_3A_n78A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zh-TW"/>
              </w:rPr>
            </w:pPr>
            <w:r w:rsidRPr="00877CC8">
              <w:rPr>
                <w:rFonts w:ascii="Arial" w:hAnsi="Arial"/>
                <w:sz w:val="18"/>
                <w:lang w:eastAsia="fi-FI"/>
              </w:rPr>
              <w:t>DC_3A_n78A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rsidR="00756B89" w:rsidRPr="00877CC8" w:rsidRDefault="00756B89" w:rsidP="00E15A48">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rsidR="00756B89" w:rsidRPr="00877CC8" w:rsidRDefault="00756B89" w:rsidP="00E15A48">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r w:rsidRPr="00877CC8" w:rsidDel="00A163BB">
              <w:rPr>
                <w:rFonts w:ascii="Arial" w:eastAsia="Malgun Gothic" w:hAnsi="Arial"/>
                <w:noProof/>
                <w:sz w:val="18"/>
                <w:lang w:eastAsia="ko-KR"/>
              </w:rPr>
              <w:t xml:space="preserve"> </w:t>
            </w:r>
            <w:r w:rsidRPr="00877CC8">
              <w:rPr>
                <w:rFonts w:ascii="Arial" w:eastAsia="Malgun Gothic" w:hAnsi="Arial"/>
                <w:noProof/>
                <w:sz w:val="18"/>
                <w:lang w:eastAsia="ko-KR"/>
              </w:rPr>
              <w:t>DC_3A_n78A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DC_3A_n79A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DC_3A-32A_n1A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251C4" w:rsidRDefault="00756B89" w:rsidP="00E15A4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B251C4" w:rsidRDefault="00756B89" w:rsidP="00E15A48">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rsidR="00756B89" w:rsidRPr="00877CC8" w:rsidRDefault="00756B89" w:rsidP="00E15A48">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jc w:val="center"/>
              <w:rPr>
                <w:rFonts w:ascii="Arial" w:hAnsi="Arial"/>
                <w:sz w:val="18"/>
              </w:rPr>
            </w:pPr>
            <w:r w:rsidRPr="00877CC8">
              <w:rPr>
                <w:rFonts w:ascii="Arial" w:hAnsi="Arial"/>
                <w:sz w:val="18"/>
              </w:rPr>
              <w:t>DC_3A_n28A</w:t>
            </w:r>
          </w:p>
          <w:p w:rsidR="00756B89" w:rsidRPr="00877CC8" w:rsidRDefault="00756B89" w:rsidP="00E15A48">
            <w:pPr>
              <w:keepNext/>
              <w:keepLines/>
              <w:spacing w:after="0"/>
              <w:jc w:val="center"/>
              <w:rPr>
                <w:rFonts w:ascii="Arial" w:hAnsi="Arial"/>
                <w:sz w:val="18"/>
                <w:lang w:eastAsia="fi-FI"/>
              </w:rPr>
            </w:pPr>
            <w:r>
              <w:rPr>
                <w:rFonts w:ascii="Arial" w:hAnsi="Arial"/>
                <w:sz w:val="18"/>
                <w:lang w:eastAsia="fi-FI"/>
              </w:rPr>
              <w:t>DC_3C_n28A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DC_3A-32A_n78A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DC_3C-32A_n78A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ja-JP"/>
              </w:rPr>
            </w:pPr>
            <w:r w:rsidRPr="00877CC8">
              <w:rPr>
                <w:rFonts w:ascii="Arial" w:hAnsi="Arial"/>
                <w:sz w:val="18"/>
                <w:lang w:val="fr-FR" w:eastAsia="ja-JP"/>
              </w:rPr>
              <w:lastRenderedPageBreak/>
              <w:t>DC_3A-32A_n78(2A)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rsidR="00756B89" w:rsidRPr="00877CC8" w:rsidRDefault="00756B89" w:rsidP="00E15A48">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jc w:val="center"/>
              <w:rPr>
                <w:rFonts w:ascii="Arial" w:hAnsi="Arial"/>
                <w:sz w:val="18"/>
              </w:rPr>
            </w:pPr>
            <w:r w:rsidRPr="00877CC8">
              <w:rPr>
                <w:rFonts w:ascii="Arial" w:hAnsi="Arial"/>
                <w:sz w:val="18"/>
              </w:rPr>
              <w:t>DC_3A_n28A</w:t>
            </w:r>
          </w:p>
          <w:p w:rsidR="00756B89" w:rsidRPr="00877CC8" w:rsidRDefault="00756B89" w:rsidP="00E15A48">
            <w:pPr>
              <w:keepNext/>
              <w:keepLines/>
              <w:spacing w:after="0"/>
              <w:jc w:val="center"/>
              <w:rPr>
                <w:rFonts w:ascii="Arial" w:hAnsi="Arial"/>
                <w:sz w:val="18"/>
              </w:rPr>
            </w:pPr>
            <w:r>
              <w:rPr>
                <w:rFonts w:ascii="Arial" w:hAnsi="Arial"/>
                <w:sz w:val="18"/>
              </w:rPr>
              <w:t>DC_3C_n28A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DC_38A_n28A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592F9E" w:rsidRDefault="00756B89" w:rsidP="00E15A48">
            <w:pPr>
              <w:keepNext/>
              <w:keepLines/>
              <w:spacing w:after="0"/>
              <w:jc w:val="center"/>
              <w:rPr>
                <w:rFonts w:ascii="Arial" w:hAnsi="Arial"/>
                <w:sz w:val="18"/>
              </w:rPr>
            </w:pPr>
            <w:r w:rsidRPr="00592F9E">
              <w:rPr>
                <w:rFonts w:ascii="Arial" w:hAnsi="Arial"/>
                <w:sz w:val="18"/>
              </w:rPr>
              <w:t>DC_3A_n38A</w:t>
            </w:r>
          </w:p>
          <w:p w:rsidR="00756B89" w:rsidRPr="00877CC8" w:rsidRDefault="00756B89" w:rsidP="00E15A48">
            <w:pPr>
              <w:keepNext/>
              <w:keepLines/>
              <w:spacing w:after="0"/>
              <w:jc w:val="center"/>
              <w:rPr>
                <w:rFonts w:ascii="Arial" w:hAnsi="Arial"/>
                <w:sz w:val="18"/>
              </w:rPr>
            </w:pPr>
            <w:r w:rsidRPr="00592F9E">
              <w:rPr>
                <w:rFonts w:ascii="Arial" w:hAnsi="Arial"/>
                <w:sz w:val="18"/>
              </w:rPr>
              <w:t>DC_3A_n40A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DC_3A_n78A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DC_3A_n78A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rsidR="00756B89" w:rsidRPr="00877CC8" w:rsidRDefault="00756B89" w:rsidP="00E15A48">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sz w:val="18"/>
              </w:rPr>
            </w:pPr>
            <w:r w:rsidRPr="00877CC8">
              <w:rPr>
                <w:rFonts w:ascii="Arial" w:hAnsi="Arial"/>
                <w:sz w:val="18"/>
              </w:rPr>
              <w:t>DC_3C-38A_n78A</w:t>
            </w:r>
          </w:p>
          <w:p w:rsidR="00756B89" w:rsidRPr="00877CC8" w:rsidRDefault="00756B89" w:rsidP="00E15A48">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DC_3A_n78A</w:t>
            </w:r>
          </w:p>
          <w:p w:rsidR="00756B89" w:rsidRPr="00877CC8" w:rsidRDefault="00756B89" w:rsidP="00E15A48">
            <w:pPr>
              <w:keepNext/>
              <w:keepLines/>
              <w:spacing w:after="0"/>
              <w:jc w:val="center"/>
              <w:rPr>
                <w:rFonts w:ascii="Arial" w:hAnsi="Arial"/>
                <w:sz w:val="18"/>
              </w:rPr>
            </w:pPr>
            <w:r w:rsidRPr="00877CC8">
              <w:rPr>
                <w:rFonts w:ascii="Arial" w:hAnsi="Arial"/>
                <w:sz w:val="18"/>
              </w:rPr>
              <w:t>DC_3C_n78A</w:t>
            </w:r>
          </w:p>
          <w:p w:rsidR="00756B89" w:rsidRPr="00877CC8" w:rsidRDefault="00756B89" w:rsidP="00E15A48">
            <w:pPr>
              <w:keepNext/>
              <w:keepLines/>
              <w:spacing w:after="0"/>
              <w:jc w:val="center"/>
              <w:rPr>
                <w:rFonts w:ascii="Arial" w:eastAsiaTheme="minorHAnsi" w:hAnsi="Arial"/>
                <w:sz w:val="18"/>
                <w:szCs w:val="18"/>
              </w:rPr>
            </w:pPr>
            <w:r w:rsidRPr="00877CC8">
              <w:rPr>
                <w:rFonts w:ascii="Arial" w:hAnsi="Arial"/>
                <w:sz w:val="18"/>
              </w:rPr>
              <w:t>DC_38A_n78A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DC_3A-40A_n1A</w:t>
            </w:r>
          </w:p>
          <w:p w:rsidR="00756B89" w:rsidRPr="00877CC8" w:rsidRDefault="00756B89" w:rsidP="00E15A48">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rsidR="00756B89" w:rsidRPr="00877CC8" w:rsidRDefault="00756B89" w:rsidP="00E15A48">
            <w:pPr>
              <w:keepNext/>
              <w:keepLines/>
              <w:spacing w:after="0"/>
              <w:jc w:val="center"/>
              <w:rPr>
                <w:rFonts w:ascii="Arial" w:eastAsiaTheme="minorHAnsi" w:hAnsi="Arial"/>
                <w:sz w:val="18"/>
                <w:szCs w:val="18"/>
              </w:rPr>
            </w:pPr>
            <w:r w:rsidRPr="00877CC8">
              <w:rPr>
                <w:rFonts w:ascii="Arial" w:hAnsi="Arial"/>
                <w:sz w:val="18"/>
              </w:rPr>
              <w:t>DC_40A_n1A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rsidR="00756B89" w:rsidRPr="00877CC8" w:rsidRDefault="00756B89" w:rsidP="00E15A48">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rsidR="00756B89" w:rsidRPr="00877CC8" w:rsidRDefault="00756B89" w:rsidP="00E15A48">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rsidR="00756B89" w:rsidRDefault="00756B89" w:rsidP="00E15A48">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cs="Arial"/>
                <w:sz w:val="18"/>
              </w:rPr>
            </w:pPr>
            <w:r w:rsidRPr="00112277">
              <w:rPr>
                <w:rFonts w:ascii="Arial" w:hAnsi="Arial" w:cs="Arial"/>
                <w:sz w:val="18"/>
              </w:rPr>
              <w:t>DC_3A_n77A</w:t>
            </w:r>
          </w:p>
          <w:p w:rsidR="00756B89" w:rsidRDefault="00756B89" w:rsidP="00E15A48">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rsidR="00756B89" w:rsidRPr="00D67279" w:rsidRDefault="00756B89" w:rsidP="00E15A48">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rsidR="00756B89" w:rsidRPr="00877CC8" w:rsidRDefault="00756B89" w:rsidP="00E15A48">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756B89" w:rsidRPr="00D6727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D67279" w:rsidRDefault="00756B89" w:rsidP="00E15A48">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756B89" w:rsidRPr="00DB6CBE" w:rsidRDefault="00756B89" w:rsidP="00E15A48">
            <w:pPr>
              <w:keepNext/>
              <w:keepLines/>
              <w:spacing w:after="0"/>
              <w:jc w:val="center"/>
              <w:rPr>
                <w:rFonts w:ascii="Arial" w:eastAsia="Malgun Gothic" w:hAnsi="Arial"/>
                <w:sz w:val="18"/>
              </w:rPr>
            </w:pPr>
            <w:r w:rsidRPr="00DB6CBE">
              <w:rPr>
                <w:rFonts w:ascii="Arial" w:eastAsia="Malgun Gothic" w:hAnsi="Arial"/>
                <w:sz w:val="18"/>
              </w:rPr>
              <w:t>DC_3A_n40A</w:t>
            </w:r>
          </w:p>
          <w:p w:rsidR="00756B89" w:rsidRPr="00D67279" w:rsidRDefault="00756B89" w:rsidP="00E15A48">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DC_3A-40A_n78A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DC_3A_n78A</w:t>
            </w:r>
          </w:p>
          <w:p w:rsidR="00756B89" w:rsidRPr="00877CC8" w:rsidRDefault="00756B89" w:rsidP="00E15A48">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DC_3A-40A_n78(2A)</w:t>
            </w:r>
          </w:p>
          <w:p w:rsidR="00756B89" w:rsidRPr="00877CC8" w:rsidRDefault="00756B89" w:rsidP="00E15A48">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DC_3A_n78A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DC_40A_n78A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FD0015"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rsidR="00756B89" w:rsidRPr="00877CC8" w:rsidRDefault="00756B89" w:rsidP="00E15A48">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rsidR="00756B89" w:rsidRPr="00877CC8" w:rsidRDefault="00756B89" w:rsidP="00E15A48">
            <w:pPr>
              <w:keepNext/>
              <w:keepLines/>
              <w:spacing w:after="0"/>
              <w:jc w:val="center"/>
              <w:rPr>
                <w:rFonts w:ascii="Arial" w:eastAsiaTheme="minorHAnsi" w:hAnsi="Arial"/>
                <w:sz w:val="18"/>
              </w:rPr>
            </w:pPr>
            <w:r w:rsidRPr="00877CC8">
              <w:rPr>
                <w:rFonts w:ascii="Arial" w:eastAsia="新細明體" w:hAnsi="Arial"/>
                <w:noProof/>
                <w:sz w:val="18"/>
                <w:lang w:eastAsia="zh-TW"/>
              </w:rPr>
              <w:t>DC_3A_n78A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rsidR="00756B89" w:rsidRPr="00877CC8" w:rsidRDefault="00756B89" w:rsidP="00E15A48">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756B89" w:rsidRPr="00BD28B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D28B9" w:rsidRDefault="00756B89" w:rsidP="00E15A4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BD28B9" w:rsidRDefault="00756B89" w:rsidP="00E15A48">
            <w:pPr>
              <w:pStyle w:val="TAC"/>
              <w:rPr>
                <w:rFonts w:cs="Arial"/>
                <w:bCs/>
                <w:szCs w:val="18"/>
                <w:lang w:val="en-US" w:eastAsia="zh-CN"/>
              </w:rPr>
            </w:pPr>
            <w:r w:rsidRPr="00BD28B9">
              <w:rPr>
                <w:rFonts w:cs="Arial"/>
                <w:bCs/>
                <w:szCs w:val="18"/>
                <w:lang w:val="en-US" w:eastAsia="zh-CN"/>
              </w:rPr>
              <w:t>DC_3A_n1A</w:t>
            </w:r>
          </w:p>
          <w:p w:rsidR="00756B89" w:rsidRPr="00BD28B9" w:rsidRDefault="00756B89" w:rsidP="00E15A4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756B89" w:rsidRPr="00BD28B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D28B9" w:rsidRDefault="00756B89" w:rsidP="00E15A4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BD28B9" w:rsidRDefault="00756B89" w:rsidP="00E15A48">
            <w:pPr>
              <w:pStyle w:val="TAC"/>
              <w:rPr>
                <w:rFonts w:cs="Arial"/>
                <w:bCs/>
                <w:szCs w:val="18"/>
                <w:lang w:val="en-US" w:eastAsia="zh-CN"/>
              </w:rPr>
            </w:pPr>
            <w:r w:rsidRPr="00BD28B9">
              <w:rPr>
                <w:rFonts w:cs="Arial"/>
                <w:bCs/>
                <w:szCs w:val="18"/>
                <w:lang w:val="en-US" w:eastAsia="zh-CN"/>
              </w:rPr>
              <w:t>DC_3A_n1A</w:t>
            </w:r>
          </w:p>
          <w:p w:rsidR="00756B89" w:rsidRPr="00BD28B9" w:rsidRDefault="00756B89" w:rsidP="00E15A48">
            <w:pPr>
              <w:pStyle w:val="TAC"/>
              <w:rPr>
                <w:rFonts w:cs="Arial"/>
                <w:bCs/>
                <w:szCs w:val="18"/>
                <w:lang w:val="en-US" w:eastAsia="zh-CN"/>
              </w:rPr>
            </w:pPr>
            <w:r w:rsidRPr="00BD28B9">
              <w:rPr>
                <w:rFonts w:cs="Arial"/>
                <w:bCs/>
                <w:szCs w:val="18"/>
                <w:lang w:val="en-US" w:eastAsia="zh-CN"/>
              </w:rPr>
              <w:t>DC_41A_n1A</w:t>
            </w:r>
          </w:p>
          <w:p w:rsidR="00756B89" w:rsidRPr="00BD28B9" w:rsidRDefault="00756B89" w:rsidP="00E15A4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756B89" w:rsidRPr="00BD28B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D28B9" w:rsidRDefault="00756B89" w:rsidP="00E15A4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BD28B9" w:rsidRDefault="00756B89" w:rsidP="00E15A48">
            <w:pPr>
              <w:pStyle w:val="TAC"/>
              <w:rPr>
                <w:rFonts w:cs="Arial"/>
                <w:bCs/>
                <w:szCs w:val="18"/>
                <w:lang w:val="en-US" w:eastAsia="zh-CN"/>
              </w:rPr>
            </w:pPr>
            <w:r w:rsidRPr="00BD28B9">
              <w:rPr>
                <w:rFonts w:cs="Arial"/>
                <w:bCs/>
                <w:szCs w:val="18"/>
                <w:lang w:val="en-US" w:eastAsia="zh-CN"/>
              </w:rPr>
              <w:t>DC_3A_n1A</w:t>
            </w:r>
          </w:p>
          <w:p w:rsidR="00756B89" w:rsidRPr="00BD28B9" w:rsidRDefault="00756B89" w:rsidP="00E15A4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756B89" w:rsidRPr="00BD28B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D28B9" w:rsidRDefault="00756B89" w:rsidP="00E15A4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BD28B9" w:rsidRDefault="00756B89" w:rsidP="00E15A48">
            <w:pPr>
              <w:pStyle w:val="TAC"/>
              <w:rPr>
                <w:rFonts w:cs="Arial"/>
                <w:bCs/>
                <w:szCs w:val="18"/>
                <w:lang w:val="en-US" w:eastAsia="zh-CN"/>
              </w:rPr>
            </w:pPr>
            <w:r w:rsidRPr="00BD28B9">
              <w:rPr>
                <w:rFonts w:cs="Arial"/>
                <w:bCs/>
                <w:szCs w:val="18"/>
                <w:lang w:val="en-US" w:eastAsia="zh-CN"/>
              </w:rPr>
              <w:t>DC_3A_n1A</w:t>
            </w:r>
          </w:p>
          <w:p w:rsidR="00756B89" w:rsidRPr="00BD28B9" w:rsidRDefault="00756B89" w:rsidP="00E15A48">
            <w:pPr>
              <w:pStyle w:val="TAC"/>
              <w:rPr>
                <w:rFonts w:cs="Arial"/>
                <w:bCs/>
                <w:szCs w:val="18"/>
                <w:lang w:val="en-US" w:eastAsia="zh-CN"/>
              </w:rPr>
            </w:pPr>
            <w:r w:rsidRPr="00BD28B9">
              <w:rPr>
                <w:rFonts w:cs="Arial"/>
                <w:bCs/>
                <w:szCs w:val="18"/>
                <w:lang w:val="en-US" w:eastAsia="zh-CN"/>
              </w:rPr>
              <w:t>DC_41A_n1A</w:t>
            </w:r>
          </w:p>
          <w:p w:rsidR="00756B89" w:rsidRPr="00BD28B9" w:rsidRDefault="00756B89" w:rsidP="00E15A4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rsidR="00756B89" w:rsidRPr="00877CC8" w:rsidRDefault="00756B89" w:rsidP="00E15A4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rsidR="00756B89" w:rsidRPr="00877CC8" w:rsidRDefault="00756B89" w:rsidP="00E15A48">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DC_3A_n28A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DC_3A_n28A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DC_3A-41C_n41A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DC_3A-(n)41CA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DC_(n)41AA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DC_3A-41A_n77A</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DC_3A_n77A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DC_41A_n77A</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zh-CN"/>
              </w:rPr>
              <w:t>DC_41C_n77A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DC_3A_n77A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DC_41A_n77A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ja-JP"/>
              </w:rPr>
            </w:pPr>
            <w:r w:rsidRPr="00877CC8">
              <w:rPr>
                <w:rFonts w:ascii="Arial" w:hAnsi="Arial"/>
                <w:noProof/>
                <w:sz w:val="18"/>
                <w:lang w:eastAsia="zh-CN"/>
              </w:rPr>
              <w:t>DC_3A-41A_n78A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756B89" w:rsidRPr="00877CC8" w:rsidRDefault="00756B89" w:rsidP="00E15A48">
            <w:pPr>
              <w:keepNext/>
              <w:keepLines/>
              <w:spacing w:after="0"/>
              <w:jc w:val="center"/>
              <w:rPr>
                <w:rFonts w:ascii="Arial" w:hAnsi="Arial"/>
                <w:noProof/>
                <w:sz w:val="18"/>
                <w:lang w:eastAsia="ja-JP"/>
              </w:rPr>
            </w:pPr>
            <w:r w:rsidRPr="00877CC8">
              <w:rPr>
                <w:rFonts w:ascii="Arial" w:hAnsi="Arial"/>
                <w:noProof/>
                <w:sz w:val="18"/>
                <w:lang w:eastAsia="zh-CN"/>
              </w:rPr>
              <w:t>DC_41A_n78A</w:t>
            </w:r>
          </w:p>
          <w:p w:rsidR="00756B89" w:rsidRPr="00877CC8" w:rsidRDefault="00756B89" w:rsidP="00E15A48">
            <w:pPr>
              <w:keepNext/>
              <w:keepLines/>
              <w:spacing w:after="0"/>
              <w:jc w:val="center"/>
              <w:rPr>
                <w:rFonts w:ascii="Arial" w:hAnsi="Arial"/>
                <w:sz w:val="18"/>
              </w:rPr>
            </w:pPr>
            <w:r w:rsidRPr="00877CC8">
              <w:rPr>
                <w:rFonts w:ascii="Arial" w:hAnsi="Arial"/>
                <w:noProof/>
                <w:sz w:val="18"/>
                <w:lang w:eastAsia="zh-CN"/>
              </w:rPr>
              <w:lastRenderedPageBreak/>
              <w:t>DC_41</w:t>
            </w:r>
            <w:r w:rsidRPr="00877CC8">
              <w:rPr>
                <w:rFonts w:ascii="Arial" w:hAnsi="Arial"/>
                <w:noProof/>
                <w:sz w:val="18"/>
                <w:lang w:eastAsia="ja-JP"/>
              </w:rPr>
              <w:t>C</w:t>
            </w:r>
            <w:r w:rsidRPr="00877CC8">
              <w:rPr>
                <w:rFonts w:ascii="Arial" w:hAnsi="Arial"/>
                <w:noProof/>
                <w:sz w:val="18"/>
                <w:lang w:eastAsia="zh-CN"/>
              </w:rPr>
              <w:t>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noProof/>
                <w:sz w:val="18"/>
                <w:lang w:eastAsia="zh-CN"/>
              </w:rPr>
            </w:pPr>
            <w:r>
              <w:rPr>
                <w:rFonts w:ascii="Arial" w:hAnsi="Arial"/>
                <w:noProof/>
                <w:sz w:val="18"/>
                <w:lang w:eastAsia="zh-CN"/>
              </w:rPr>
              <w:lastRenderedPageBreak/>
              <w:t>DC_3A-3A-41A_n78A</w:t>
            </w:r>
          </w:p>
          <w:p w:rsidR="00756B89" w:rsidRPr="00B251C4" w:rsidRDefault="00756B89" w:rsidP="00E15A48">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noProof/>
                <w:sz w:val="18"/>
                <w:lang w:eastAsia="zh-CN"/>
              </w:rPr>
            </w:pPr>
            <w:r>
              <w:rPr>
                <w:rFonts w:ascii="Arial" w:hAnsi="Arial"/>
                <w:noProof/>
                <w:sz w:val="18"/>
                <w:lang w:eastAsia="zh-CN"/>
              </w:rPr>
              <w:t>DC_3A_n78A</w:t>
            </w:r>
          </w:p>
          <w:p w:rsidR="00756B89" w:rsidRDefault="00756B89" w:rsidP="00E15A48">
            <w:pPr>
              <w:keepNext/>
              <w:keepLines/>
              <w:spacing w:after="0"/>
              <w:jc w:val="center"/>
              <w:rPr>
                <w:rFonts w:ascii="Arial" w:hAnsi="Arial"/>
                <w:noProof/>
                <w:sz w:val="18"/>
                <w:lang w:eastAsia="ja-JP"/>
              </w:rPr>
            </w:pPr>
            <w:r>
              <w:rPr>
                <w:rFonts w:ascii="Arial" w:hAnsi="Arial"/>
                <w:noProof/>
                <w:sz w:val="18"/>
                <w:lang w:eastAsia="zh-CN"/>
              </w:rPr>
              <w:t>DC_41A_n78A</w:t>
            </w:r>
          </w:p>
          <w:p w:rsidR="00756B89" w:rsidRPr="00B251C4" w:rsidRDefault="00756B89" w:rsidP="00E15A48">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756B89" w:rsidRPr="00877CC8" w:rsidRDefault="00756B89" w:rsidP="00E15A48">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DC_3A_n1A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DC_42A_n1A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DC_3A_n28A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DC_42A_n28A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DC_3A_n28A</w:t>
            </w:r>
          </w:p>
          <w:p w:rsidR="00756B89" w:rsidRPr="00877CC8" w:rsidRDefault="00756B89" w:rsidP="00E15A48">
            <w:pPr>
              <w:keepNext/>
              <w:keepLines/>
              <w:spacing w:after="0"/>
              <w:jc w:val="center"/>
              <w:rPr>
                <w:rFonts w:ascii="Arial" w:hAnsi="Arial"/>
                <w:sz w:val="18"/>
              </w:rPr>
            </w:pPr>
            <w:r w:rsidRPr="00877CC8">
              <w:rPr>
                <w:rFonts w:ascii="Arial" w:hAnsi="Arial"/>
                <w:sz w:val="18"/>
              </w:rPr>
              <w:t>DC_42A_n28A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DC_42C_n28A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rsidR="00756B89" w:rsidRPr="00877CC8" w:rsidRDefault="00756B89" w:rsidP="00E15A48">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DC_3A_n41A</w:t>
            </w:r>
          </w:p>
          <w:p w:rsidR="00756B89" w:rsidRPr="00877CC8" w:rsidRDefault="00756B89" w:rsidP="00E15A48">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DC_3A_n41A</w:t>
            </w:r>
          </w:p>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DC_3A_n77A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rsidR="00756B89" w:rsidRPr="005902F6" w:rsidRDefault="00756B89" w:rsidP="00E15A48">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rsidR="00756B89" w:rsidRPr="005902F6" w:rsidRDefault="00756B89" w:rsidP="00E15A48">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rsidR="00756B89" w:rsidRPr="00877CC8" w:rsidRDefault="00756B89" w:rsidP="00E15A48">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756B89" w:rsidRPr="00877CC8" w:rsidRDefault="00756B89" w:rsidP="00E15A48">
            <w:pPr>
              <w:keepNext/>
              <w:keepLines/>
              <w:spacing w:after="0"/>
              <w:jc w:val="center"/>
              <w:rPr>
                <w:rFonts w:ascii="Arial" w:hAnsi="Arial"/>
                <w:sz w:val="18"/>
              </w:rPr>
            </w:pPr>
            <w:r w:rsidRPr="00877CC8">
              <w:rPr>
                <w:rFonts w:ascii="Arial" w:eastAsia="Malgun Gothic" w:hAnsi="Arial"/>
                <w:sz w:val="18"/>
                <w:lang w:eastAsia="ko-KR"/>
              </w:rPr>
              <w:t>DC_3A_n79A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DC_3A_n41A</w:t>
            </w:r>
          </w:p>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DC_3C_n41A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DC_3A_n77A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DC_3A-42A_n79C</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DC_3A-42C_n79C</w:t>
            </w:r>
          </w:p>
          <w:p w:rsidR="00756B89" w:rsidRPr="00877CC8" w:rsidRDefault="00756B89" w:rsidP="00E15A48">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rsidR="00756B89" w:rsidRPr="00877CC8" w:rsidRDefault="00756B89" w:rsidP="00E15A48">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756B89" w:rsidRPr="00134B2E"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134B2E" w:rsidRDefault="00756B89" w:rsidP="00E15A48">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134B2E" w:rsidRDefault="00756B89" w:rsidP="00E15A48">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lastRenderedPageBreak/>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lastRenderedPageBreak/>
              <w:t>DC_3A_n78A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sz w:val="18"/>
              </w:rPr>
            </w:pPr>
            <w:r w:rsidRPr="00877CC8">
              <w:rPr>
                <w:rFonts w:ascii="Arial" w:hAnsi="Arial"/>
                <w:noProof/>
                <w:sz w:val="18"/>
                <w:lang w:eastAsia="ko-KR"/>
              </w:rPr>
              <w:lastRenderedPageBreak/>
              <w:t>DC_3A_n79A</w:t>
            </w:r>
            <w:r>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noProof/>
                <w:sz w:val="18"/>
                <w:lang w:eastAsia="zh-CN"/>
              </w:rPr>
              <w:lastRenderedPageBreak/>
              <w:t>DC_3A_SUL_n77A-n80A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DC_3A_n78A</w:t>
            </w:r>
          </w:p>
          <w:p w:rsidR="00756B89" w:rsidRPr="00877CC8" w:rsidRDefault="00756B89" w:rsidP="00E15A48">
            <w:pPr>
              <w:keepNext/>
              <w:keepLines/>
              <w:spacing w:after="0"/>
              <w:jc w:val="center"/>
              <w:rPr>
                <w:rFonts w:ascii="Arial" w:hAnsi="Arial"/>
                <w:sz w:val="18"/>
              </w:rPr>
            </w:pPr>
            <w:r w:rsidRPr="00877CC8">
              <w:rPr>
                <w:rFonts w:ascii="Arial" w:hAnsi="Arial"/>
                <w:sz w:val="18"/>
              </w:rPr>
              <w:t>DC_3A_n80A_ULSUP-TDM_n78A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DC_3A_n78A</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zh-CN"/>
              </w:rPr>
              <w:t>DC_3A_n82A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DC_3A_n78A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DC_3A_n84A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470EA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rsidR="00756B89" w:rsidRPr="00470EA5" w:rsidRDefault="00756B89" w:rsidP="00E15A48">
            <w:pPr>
              <w:keepNext/>
              <w:keepLines/>
              <w:spacing w:after="0"/>
              <w:jc w:val="center"/>
              <w:rPr>
                <w:rFonts w:ascii="Arial" w:hAnsi="Arial"/>
                <w:sz w:val="18"/>
                <w:lang w:eastAsia="fi-FI"/>
              </w:rPr>
            </w:pPr>
            <w:r w:rsidRPr="00470EA5">
              <w:rPr>
                <w:rFonts w:ascii="Arial" w:hAnsi="Arial"/>
                <w:sz w:val="18"/>
                <w:lang w:eastAsia="fi-FI"/>
              </w:rPr>
              <w:t>DC_3A_n78A</w:t>
            </w:r>
          </w:p>
          <w:p w:rsidR="00756B89" w:rsidRPr="00877CC8" w:rsidRDefault="00756B89" w:rsidP="00E15A48">
            <w:pPr>
              <w:keepNext/>
              <w:keepLines/>
              <w:spacing w:after="0"/>
              <w:jc w:val="center"/>
              <w:rPr>
                <w:rFonts w:ascii="Arial" w:hAnsi="Arial"/>
                <w:sz w:val="18"/>
                <w:lang w:eastAsia="fi-FI"/>
              </w:rPr>
            </w:pPr>
            <w:r w:rsidRPr="00470EA5">
              <w:rPr>
                <w:rFonts w:ascii="Arial" w:hAnsi="Arial"/>
                <w:sz w:val="18"/>
                <w:lang w:eastAsia="fi-FI"/>
              </w:rPr>
              <w:t>DC_3A_n105A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DC_3A_n79A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DC_4A_n28A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DC_7A_n28A</w:t>
            </w:r>
          </w:p>
        </w:tc>
      </w:tr>
      <w:tr w:rsidR="00756B89" w:rsidRPr="00C2144E"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rsidR="00756B89" w:rsidRPr="00C2144E" w:rsidRDefault="00756B89" w:rsidP="00E15A48">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C2144E" w:rsidRDefault="00756B89" w:rsidP="00E15A48">
            <w:pPr>
              <w:pStyle w:val="TAC"/>
              <w:rPr>
                <w:rFonts w:cs="Arial"/>
                <w:szCs w:val="18"/>
                <w:lang w:eastAsia="zh-CN"/>
              </w:rPr>
            </w:pPr>
            <w:r w:rsidRPr="00C2144E">
              <w:rPr>
                <w:rFonts w:cs="Arial"/>
                <w:szCs w:val="18"/>
                <w:lang w:eastAsia="zh-CN"/>
              </w:rPr>
              <w:t>DC_4A_n78A</w:t>
            </w:r>
          </w:p>
          <w:p w:rsidR="00756B89" w:rsidRDefault="00756B89" w:rsidP="00E15A48">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rsidR="00756B89" w:rsidRPr="00C2144E" w:rsidRDefault="00756B89" w:rsidP="00E15A48">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756B89" w:rsidRPr="00D10F44" w:rsidRDefault="00756B89" w:rsidP="00E15A48">
            <w:pPr>
              <w:keepNext/>
              <w:keepLines/>
              <w:spacing w:after="0"/>
              <w:jc w:val="center"/>
              <w:rPr>
                <w:rFonts w:ascii="Arial" w:hAnsi="Arial" w:cs="Arial"/>
                <w:sz w:val="18"/>
                <w:szCs w:val="18"/>
              </w:rPr>
            </w:pPr>
            <w:r w:rsidRPr="000546B9">
              <w:rPr>
                <w:rFonts w:ascii="Arial" w:hAnsi="Arial" w:cs="Arial"/>
                <w:sz w:val="18"/>
                <w:szCs w:val="18"/>
              </w:rPr>
              <w:t>DC_5A_n2A</w:t>
            </w:r>
          </w:p>
          <w:p w:rsidR="00756B89" w:rsidRPr="00877CC8" w:rsidRDefault="00756B89" w:rsidP="00E15A48">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756B89" w:rsidRPr="000546B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0546B9" w:rsidRDefault="00756B89" w:rsidP="00E15A48">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rsidR="00756B89" w:rsidRPr="00957500" w:rsidRDefault="00756B89" w:rsidP="00E15A48">
            <w:pPr>
              <w:keepNext/>
              <w:keepLines/>
              <w:spacing w:after="0"/>
              <w:jc w:val="center"/>
              <w:rPr>
                <w:rFonts w:ascii="Arial" w:hAnsi="Arial" w:cs="Arial"/>
                <w:sz w:val="18"/>
                <w:szCs w:val="18"/>
              </w:rPr>
            </w:pPr>
            <w:r w:rsidRPr="00EB5A5D">
              <w:rPr>
                <w:rFonts w:ascii="Arial" w:hAnsi="Arial" w:cs="Arial"/>
                <w:sz w:val="18"/>
                <w:szCs w:val="18"/>
              </w:rPr>
              <w:t>DC_5A_n2A</w:t>
            </w:r>
          </w:p>
          <w:p w:rsidR="00756B89" w:rsidRPr="000546B9" w:rsidRDefault="00756B89" w:rsidP="00E15A48">
            <w:pPr>
              <w:keepNext/>
              <w:keepLines/>
              <w:spacing w:after="0"/>
              <w:jc w:val="center"/>
              <w:rPr>
                <w:rFonts w:ascii="Arial" w:hAnsi="Arial" w:cs="Arial"/>
                <w:sz w:val="18"/>
                <w:szCs w:val="18"/>
              </w:rPr>
            </w:pPr>
            <w:r w:rsidRPr="005259B4">
              <w:rPr>
                <w:rFonts w:ascii="Arial" w:hAnsi="Arial" w:cs="Arial"/>
                <w:sz w:val="18"/>
                <w:szCs w:val="18"/>
              </w:rPr>
              <w:t>DC_5A_n66A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rsidR="00756B89" w:rsidRPr="00877CC8" w:rsidRDefault="00756B89" w:rsidP="00E15A48">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B7404">
              <w:rPr>
                <w:rFonts w:ascii="Arial" w:hAnsi="Arial" w:cs="Arial"/>
                <w:b/>
                <w:bCs/>
                <w:sz w:val="18"/>
                <w:szCs w:val="18"/>
                <w:lang w:val="sv-SE"/>
              </w:rPr>
              <w:t>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DC_5A_n3A</w:t>
            </w:r>
          </w:p>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DC_5A_n78A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color w:val="000000"/>
                <w:sz w:val="18"/>
              </w:rPr>
              <w:t>DC_7A_n2A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jc w:val="center"/>
              <w:rPr>
                <w:rFonts w:ascii="Arial" w:hAnsi="Arial" w:cs="Arial"/>
                <w:color w:val="000000"/>
                <w:sz w:val="18"/>
              </w:rPr>
            </w:pPr>
            <w:r>
              <w:rPr>
                <w:rFonts w:ascii="Arial" w:hAnsi="Arial" w:cs="Arial"/>
                <w:color w:val="000000"/>
                <w:sz w:val="18"/>
              </w:rPr>
              <w:t>DC_7A_n2A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rsidR="00756B89" w:rsidRPr="00805051" w:rsidRDefault="00756B89" w:rsidP="00E15A48">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rsidR="00756B89" w:rsidRDefault="00756B89" w:rsidP="00E15A48">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rsidR="00756B89" w:rsidRPr="00F67BFC" w:rsidRDefault="00756B89" w:rsidP="00E15A48">
            <w:pPr>
              <w:keepNext/>
              <w:keepLines/>
              <w:spacing w:after="0"/>
              <w:jc w:val="center"/>
              <w:rPr>
                <w:rFonts w:ascii="Arial" w:hAnsi="Arial" w:cs="Arial"/>
                <w:sz w:val="18"/>
              </w:rPr>
            </w:pPr>
            <w:r w:rsidRPr="00F67BFC">
              <w:rPr>
                <w:rFonts w:ascii="Arial" w:hAnsi="Arial" w:cs="Arial"/>
                <w:sz w:val="18"/>
              </w:rPr>
              <w:t>DC_5A_n40A</w:t>
            </w:r>
          </w:p>
          <w:p w:rsidR="00756B89" w:rsidRPr="00877CC8" w:rsidRDefault="00756B89" w:rsidP="00E15A48">
            <w:pPr>
              <w:keepNext/>
              <w:keepLines/>
              <w:spacing w:after="0"/>
              <w:jc w:val="center"/>
              <w:rPr>
                <w:rFonts w:ascii="Arial" w:hAnsi="Arial"/>
                <w:color w:val="000000"/>
                <w:sz w:val="18"/>
                <w:szCs w:val="18"/>
              </w:rPr>
            </w:pPr>
            <w:r w:rsidRPr="00F67BFC">
              <w:rPr>
                <w:rFonts w:ascii="Arial" w:hAnsi="Arial" w:cs="Arial"/>
                <w:sz w:val="18"/>
              </w:rPr>
              <w:t>DC_7A_n40A</w:t>
            </w:r>
          </w:p>
        </w:tc>
      </w:tr>
      <w:tr w:rsidR="00756B89" w:rsidRPr="00F67BFC"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F67BFC" w:rsidRDefault="00756B89" w:rsidP="00E15A48">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756B89" w:rsidRPr="00F67BFC" w:rsidRDefault="00756B89" w:rsidP="00E15A48">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DC_5A-7A_n66A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DC_5A_n66A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DC_7A_n66A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DC_5A_n66A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pStyle w:val="TAC"/>
              <w:rPr>
                <w:lang w:eastAsia="ja-JP"/>
              </w:rPr>
            </w:pPr>
            <w:r>
              <w:rPr>
                <w:lang w:eastAsia="ja-JP"/>
              </w:rPr>
              <w:t>DC_5A_n71A</w:t>
            </w:r>
          </w:p>
          <w:p w:rsidR="00756B89" w:rsidRPr="00877CC8" w:rsidRDefault="00756B89" w:rsidP="00E15A48">
            <w:pPr>
              <w:keepNext/>
              <w:keepLines/>
              <w:spacing w:after="0"/>
              <w:jc w:val="center"/>
              <w:rPr>
                <w:rFonts w:ascii="Arial" w:hAnsi="Arial"/>
                <w:sz w:val="18"/>
                <w:lang w:eastAsia="ja-JP"/>
              </w:rPr>
            </w:pPr>
            <w:r>
              <w:rPr>
                <w:rFonts w:ascii="Arial" w:hAnsi="Arial"/>
                <w:sz w:val="18"/>
                <w:lang w:eastAsia="ja-JP"/>
              </w:rPr>
              <w:t>DC_7A_n71A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DC_5A_n77A</w:t>
            </w:r>
          </w:p>
          <w:p w:rsidR="00756B89" w:rsidRPr="00877CC8" w:rsidRDefault="00756B89" w:rsidP="00E15A48">
            <w:pPr>
              <w:keepNext/>
              <w:keepLines/>
              <w:spacing w:after="0"/>
              <w:jc w:val="center"/>
              <w:rPr>
                <w:rFonts w:ascii="Arial" w:hAnsi="Arial"/>
                <w:sz w:val="18"/>
              </w:rPr>
            </w:pPr>
            <w:r w:rsidRPr="00877CC8">
              <w:rPr>
                <w:rFonts w:ascii="Arial" w:hAnsi="Arial"/>
                <w:sz w:val="18"/>
              </w:rPr>
              <w:t>DC_7A_n77A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rsidR="00756B89" w:rsidRPr="00877CC8" w:rsidRDefault="00756B89" w:rsidP="00E15A48">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rsidR="00756B89" w:rsidRPr="00877CC8" w:rsidRDefault="00756B89" w:rsidP="00E15A48">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DC_5A_n77A</w:t>
            </w:r>
          </w:p>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sz w:val="18"/>
              </w:rPr>
              <w:t>DC_7A_n77A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4589C" w:rsidRDefault="00756B89" w:rsidP="00E15A48">
            <w:pPr>
              <w:keepNext/>
              <w:keepLines/>
              <w:spacing w:after="0"/>
              <w:jc w:val="center"/>
              <w:rPr>
                <w:rFonts w:ascii="Arial" w:hAnsi="Arial"/>
                <w:sz w:val="18"/>
              </w:rPr>
            </w:pPr>
            <w:r w:rsidRPr="0084589C">
              <w:rPr>
                <w:rFonts w:ascii="Arial" w:hAnsi="Arial"/>
                <w:sz w:val="18"/>
              </w:rPr>
              <w:t>DC_5A-7A-7A_n77(2A)</w:t>
            </w:r>
          </w:p>
          <w:p w:rsidR="00756B89" w:rsidRPr="0084589C" w:rsidRDefault="00756B89" w:rsidP="00E15A48">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DC_5A_n77A</w:t>
            </w:r>
          </w:p>
          <w:p w:rsidR="00756B89" w:rsidRPr="00877CC8" w:rsidRDefault="00756B89" w:rsidP="00E15A48">
            <w:pPr>
              <w:keepNext/>
              <w:keepLines/>
              <w:spacing w:after="0"/>
              <w:jc w:val="center"/>
              <w:rPr>
                <w:rFonts w:ascii="Arial" w:hAnsi="Arial"/>
                <w:sz w:val="18"/>
              </w:rPr>
            </w:pPr>
            <w:r w:rsidRPr="00877CC8">
              <w:rPr>
                <w:rFonts w:ascii="Arial" w:hAnsi="Arial"/>
                <w:sz w:val="18"/>
              </w:rPr>
              <w:t>DC_7A_n77A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DC_5A-7A_n78A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DC_5A-7A_n78C</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DC_5A_n78A</w:t>
            </w:r>
          </w:p>
          <w:p w:rsidR="00756B89" w:rsidRPr="00877CC8" w:rsidRDefault="00756B89" w:rsidP="00E15A48">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DC_5A_n78A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rsidR="00756B89" w:rsidRPr="00B251C4" w:rsidRDefault="00756B89" w:rsidP="00E15A48">
            <w:pPr>
              <w:keepNext/>
              <w:keepLines/>
              <w:spacing w:after="0"/>
              <w:jc w:val="center"/>
              <w:rPr>
                <w:rFonts w:ascii="Arial" w:hAnsi="Arial"/>
                <w:noProof/>
                <w:sz w:val="18"/>
                <w:lang w:eastAsia="zh-CN"/>
              </w:rPr>
            </w:pPr>
            <w:r>
              <w:rPr>
                <w:rFonts w:ascii="Arial" w:hAnsi="Arial"/>
                <w:noProof/>
                <w:kern w:val="2"/>
                <w:sz w:val="18"/>
                <w:lang w:eastAsia="zh-CN"/>
              </w:rPr>
              <w:lastRenderedPageBreak/>
              <w:t>DC_7A_n78A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lastRenderedPageBreak/>
              <w:t>DC_5A_n7A-n78A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DC_5A_n7A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DC_5A_n7A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DC_5A_n7A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DC_5A_n7A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DC_5A-7A-7A_n78A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DC_5A_n78A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DC_5A_n78A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DC_7A_n78A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rsidR="00756B89" w:rsidRPr="00B251C4" w:rsidRDefault="00756B89" w:rsidP="00E15A48">
            <w:pPr>
              <w:keepNext/>
              <w:keepLines/>
              <w:spacing w:after="0"/>
              <w:jc w:val="center"/>
              <w:rPr>
                <w:rFonts w:ascii="Arial" w:hAnsi="Arial"/>
                <w:sz w:val="18"/>
                <w:lang w:eastAsia="fi-FI"/>
              </w:rPr>
            </w:pPr>
            <w:r>
              <w:rPr>
                <w:rFonts w:ascii="Arial" w:hAnsi="Arial"/>
                <w:kern w:val="2"/>
                <w:sz w:val="18"/>
                <w:lang w:eastAsia="fi-FI"/>
              </w:rPr>
              <w:t>DC_7A_n78A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DC_5A_n12A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zh-CN"/>
              </w:rPr>
              <w:t>DC_13A_n2A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DC_5A-13A_n77A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rsidR="00756B89" w:rsidRPr="00877CC8" w:rsidRDefault="00756B89" w:rsidP="00E15A48">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rsidR="00756B89" w:rsidRPr="00877CC8" w:rsidRDefault="00756B89" w:rsidP="00E15A48">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szCs w:val="18"/>
              </w:rPr>
            </w:pPr>
            <w:r w:rsidRPr="002C49FB">
              <w:rPr>
                <w:rFonts w:ascii="Arial" w:eastAsia="Malgun Gothic" w:hAnsi="Arial"/>
                <w:sz w:val="18"/>
              </w:rPr>
              <w:t>DC_5A_n77A</w:t>
            </w:r>
          </w:p>
        </w:tc>
      </w:tr>
      <w:tr w:rsidR="00756B89" w:rsidRPr="002C49FB"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rsidR="00756B89" w:rsidRPr="009F41A3" w:rsidRDefault="00756B89" w:rsidP="00E15A48">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rsidR="00756B89" w:rsidRPr="002C49FB" w:rsidRDefault="00756B89" w:rsidP="00E15A48">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DC_5A_n2A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DC_5A_n66A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rsidR="00756B89" w:rsidRDefault="00756B89" w:rsidP="00E15A48">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rsidR="00756B89" w:rsidRDefault="00756B89" w:rsidP="00E15A48">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rsidR="00756B89" w:rsidRDefault="00756B89" w:rsidP="00E15A48">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rsidR="00756B89" w:rsidRDefault="00756B89" w:rsidP="00E15A48">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rsidR="00756B89" w:rsidRPr="00D67279" w:rsidRDefault="00756B89" w:rsidP="00E15A48">
            <w:pPr>
              <w:keepNext/>
              <w:keepLines/>
              <w:spacing w:after="0"/>
              <w:jc w:val="center"/>
              <w:rPr>
                <w:rFonts w:ascii="Arial" w:hAnsi="Arial" w:cs="Arial"/>
                <w:sz w:val="18"/>
                <w:szCs w:val="18"/>
              </w:rPr>
            </w:pPr>
            <w:r w:rsidRPr="00D67279">
              <w:rPr>
                <w:rFonts w:ascii="Arial" w:hAnsi="Arial" w:cs="Arial"/>
                <w:sz w:val="18"/>
                <w:szCs w:val="18"/>
              </w:rPr>
              <w:t>DC_5A_n40A</w:t>
            </w:r>
          </w:p>
          <w:p w:rsidR="00756B89" w:rsidRPr="00877CC8" w:rsidRDefault="00756B89" w:rsidP="00E15A48">
            <w:pPr>
              <w:keepNext/>
              <w:keepLines/>
              <w:spacing w:after="0"/>
              <w:jc w:val="center"/>
              <w:rPr>
                <w:rFonts w:ascii="Arial" w:hAnsi="Arial" w:cs="Arial"/>
                <w:sz w:val="18"/>
                <w:szCs w:val="18"/>
              </w:rPr>
            </w:pPr>
            <w:r w:rsidRPr="00D67279">
              <w:rPr>
                <w:rFonts w:ascii="Arial" w:hAnsi="Arial" w:cs="Arial"/>
                <w:sz w:val="18"/>
                <w:szCs w:val="18"/>
              </w:rPr>
              <w:t>DC_5A_n77A</w:t>
            </w:r>
          </w:p>
        </w:tc>
      </w:tr>
      <w:tr w:rsidR="00756B89" w:rsidRPr="00D6727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D67279" w:rsidRDefault="00756B89" w:rsidP="00E15A48">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756B89" w:rsidRPr="00DB6CBE" w:rsidRDefault="00756B89" w:rsidP="00E15A48">
            <w:pPr>
              <w:keepNext/>
              <w:keepLines/>
              <w:spacing w:after="0"/>
              <w:jc w:val="center"/>
              <w:rPr>
                <w:rFonts w:ascii="Arial" w:hAnsi="Arial" w:cs="Arial"/>
                <w:sz w:val="18"/>
                <w:szCs w:val="18"/>
              </w:rPr>
            </w:pPr>
            <w:r w:rsidRPr="00DB6CBE">
              <w:rPr>
                <w:rFonts w:ascii="Arial" w:hAnsi="Arial" w:cs="Arial"/>
                <w:sz w:val="18"/>
                <w:szCs w:val="18"/>
              </w:rPr>
              <w:t>DC_5A_n40A</w:t>
            </w:r>
          </w:p>
          <w:p w:rsidR="00756B89" w:rsidRPr="00D67279" w:rsidRDefault="00756B89" w:rsidP="00E15A48">
            <w:pPr>
              <w:keepNext/>
              <w:keepLines/>
              <w:spacing w:after="0"/>
              <w:jc w:val="center"/>
              <w:rPr>
                <w:rFonts w:ascii="Arial" w:hAnsi="Arial" w:cs="Arial"/>
                <w:sz w:val="18"/>
                <w:szCs w:val="18"/>
              </w:rPr>
            </w:pPr>
            <w:r w:rsidRPr="00DB6CBE">
              <w:rPr>
                <w:rFonts w:ascii="Arial" w:hAnsi="Arial" w:cs="Arial"/>
                <w:sz w:val="18"/>
                <w:szCs w:val="18"/>
              </w:rPr>
              <w:t>DC_5A_n77A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rsidR="00756B89" w:rsidRDefault="00756B89" w:rsidP="00E15A48">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rsidR="00756B89" w:rsidRDefault="00756B89" w:rsidP="00E15A48">
            <w:pPr>
              <w:keepNext/>
              <w:keepLines/>
              <w:spacing w:after="0"/>
              <w:jc w:val="center"/>
              <w:rPr>
                <w:rFonts w:ascii="Arial" w:hAnsi="Arial" w:cs="Arial"/>
                <w:sz w:val="18"/>
                <w:szCs w:val="18"/>
              </w:rPr>
            </w:pPr>
            <w:r w:rsidRPr="00EF0169">
              <w:rPr>
                <w:rFonts w:ascii="Arial" w:hAnsi="Arial" w:cs="Arial"/>
                <w:sz w:val="18"/>
                <w:szCs w:val="18"/>
              </w:rPr>
              <w:t>DC_5A-40A_n78C</w:t>
            </w:r>
          </w:p>
          <w:p w:rsidR="00756B89" w:rsidRDefault="00756B89" w:rsidP="00E15A48">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cs="Arial"/>
                <w:sz w:val="18"/>
              </w:rPr>
            </w:pPr>
            <w:r w:rsidRPr="00EF0169">
              <w:rPr>
                <w:rFonts w:ascii="Arial" w:hAnsi="Arial" w:cs="Arial"/>
                <w:sz w:val="18"/>
              </w:rPr>
              <w:t>DC_5A_n78A</w:t>
            </w:r>
          </w:p>
          <w:p w:rsidR="00756B89" w:rsidRDefault="00756B89" w:rsidP="00E15A48">
            <w:pPr>
              <w:keepNext/>
              <w:keepLines/>
              <w:spacing w:after="0"/>
              <w:jc w:val="center"/>
              <w:rPr>
                <w:rFonts w:ascii="Arial" w:hAnsi="Arial" w:cs="Arial"/>
                <w:sz w:val="18"/>
                <w:szCs w:val="18"/>
              </w:rPr>
            </w:pPr>
            <w:r w:rsidRPr="00EF0169">
              <w:rPr>
                <w:rFonts w:ascii="Arial" w:hAnsi="Arial" w:cs="Arial"/>
                <w:sz w:val="18"/>
              </w:rPr>
              <w:t>DC_40A_n78A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cs="Arial"/>
                <w:sz w:val="18"/>
                <w:szCs w:val="18"/>
              </w:rPr>
            </w:pPr>
            <w:r w:rsidRPr="00D67279">
              <w:rPr>
                <w:rFonts w:ascii="Arial" w:hAnsi="Arial" w:cs="Arial"/>
                <w:sz w:val="18"/>
                <w:szCs w:val="18"/>
              </w:rPr>
              <w:t>DC_5A_n40A-n78A</w:t>
            </w:r>
          </w:p>
          <w:p w:rsidR="00756B89" w:rsidRPr="00877CC8" w:rsidRDefault="00756B89" w:rsidP="00E15A48">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rsidR="00756B89" w:rsidRPr="00D67279" w:rsidRDefault="00756B89" w:rsidP="00E15A48">
            <w:pPr>
              <w:keepNext/>
              <w:keepLines/>
              <w:spacing w:after="0"/>
              <w:jc w:val="center"/>
              <w:rPr>
                <w:rFonts w:ascii="Arial" w:hAnsi="Arial" w:cs="Arial"/>
                <w:sz w:val="18"/>
                <w:szCs w:val="18"/>
              </w:rPr>
            </w:pPr>
            <w:r w:rsidRPr="00D67279">
              <w:rPr>
                <w:rFonts w:ascii="Arial" w:hAnsi="Arial" w:cs="Arial"/>
                <w:sz w:val="18"/>
                <w:szCs w:val="18"/>
              </w:rPr>
              <w:t>DC_5A_n40A</w:t>
            </w:r>
          </w:p>
          <w:p w:rsidR="00756B89" w:rsidRPr="00877CC8" w:rsidRDefault="00756B89" w:rsidP="00E15A48">
            <w:pPr>
              <w:keepNext/>
              <w:keepLines/>
              <w:spacing w:after="0"/>
              <w:jc w:val="center"/>
              <w:rPr>
                <w:rFonts w:ascii="Arial" w:hAnsi="Arial" w:cs="Arial"/>
                <w:sz w:val="18"/>
                <w:szCs w:val="18"/>
              </w:rPr>
            </w:pPr>
            <w:r w:rsidRPr="00D67279">
              <w:rPr>
                <w:rFonts w:ascii="Arial" w:hAnsi="Arial" w:cs="Arial"/>
                <w:sz w:val="18"/>
                <w:szCs w:val="18"/>
              </w:rPr>
              <w:t>DC_5A_n78A</w:t>
            </w:r>
          </w:p>
        </w:tc>
      </w:tr>
      <w:tr w:rsidR="00756B89" w:rsidRPr="00D6727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D67279" w:rsidRDefault="00756B89" w:rsidP="00E15A48">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rsidR="00756B89" w:rsidRPr="00334AF1" w:rsidRDefault="00756B89" w:rsidP="00E15A48">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rsidR="00756B89" w:rsidRPr="00D67279" w:rsidRDefault="00756B89" w:rsidP="00E15A48">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sz w:val="18"/>
              </w:rPr>
              <w:t>DC_48A_n5A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DC_5A_n12A</w:t>
            </w:r>
          </w:p>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sz w:val="18"/>
              </w:rPr>
              <w:t>DC_48A_n12A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DC_5A_n71A</w:t>
            </w:r>
          </w:p>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sz w:val="18"/>
              </w:rPr>
              <w:t>DC_48A_n71A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cs="Arial"/>
                <w:kern w:val="2"/>
                <w:sz w:val="18"/>
              </w:rPr>
            </w:pPr>
            <w:r w:rsidRPr="00877CC8">
              <w:rPr>
                <w:rFonts w:ascii="Arial" w:hAnsi="Arial" w:cs="Arial"/>
                <w:kern w:val="2"/>
                <w:sz w:val="18"/>
              </w:rPr>
              <w:lastRenderedPageBreak/>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kern w:val="2"/>
                <w:sz w:val="18"/>
                <w:lang w:val="x-none" w:eastAsia="ja-JP"/>
              </w:rPr>
              <w:lastRenderedPageBreak/>
              <w:t>DC_5A_n77A</w:t>
            </w:r>
            <w:r w:rsidRPr="00877CC8">
              <w:rPr>
                <w:rFonts w:ascii="Arial" w:hAnsi="Arial"/>
                <w:sz w:val="18"/>
                <w:vertAlign w:val="superscript"/>
                <w:lang w:eastAsia="ja-JP"/>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zh-CN"/>
              </w:rPr>
              <w:t>5A</w:t>
            </w:r>
            <w:r w:rsidRPr="00877CC8">
              <w:rPr>
                <w:rFonts w:ascii="Arial" w:hAnsi="Arial"/>
                <w:sz w:val="18"/>
                <w:lang w:eastAsia="fi-FI"/>
              </w:rPr>
              <w:t>-66A_n2A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756B89" w:rsidRPr="00877CC8" w:rsidRDefault="00756B89" w:rsidP="00E15A48">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756B89" w:rsidRPr="00877CC8" w:rsidRDefault="00756B89" w:rsidP="00E15A48">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rsidR="00756B89" w:rsidRDefault="00756B89" w:rsidP="00E15A48">
            <w:pPr>
              <w:keepNext/>
              <w:keepLines/>
              <w:spacing w:after="0"/>
              <w:jc w:val="center"/>
              <w:rPr>
                <w:rFonts w:ascii="Arial" w:hAnsi="Arial"/>
                <w:sz w:val="18"/>
                <w:lang w:eastAsia="fi-FI"/>
              </w:rPr>
            </w:pPr>
            <w:r>
              <w:rPr>
                <w:rFonts w:ascii="Arial" w:hAnsi="Arial"/>
                <w:noProof/>
                <w:kern w:val="2"/>
                <w:sz w:val="18"/>
                <w:lang w:eastAsia="zh-CN"/>
              </w:rPr>
              <w:t>DC_66A_n2A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DC_66A_n5A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DC_5A_n7A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DC_66A_n7A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DC_5A_n7A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DC_66A_n7A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rsidR="00756B89" w:rsidRPr="00805051" w:rsidRDefault="00756B89" w:rsidP="00E15A48">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rsidR="00756B89" w:rsidRDefault="00756B89" w:rsidP="00E15A48">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DC_5A_n30A</w:t>
            </w:r>
          </w:p>
          <w:p w:rsidR="00756B89" w:rsidRPr="00877CC8" w:rsidRDefault="00756B89" w:rsidP="00E15A48">
            <w:pPr>
              <w:keepNext/>
              <w:keepLines/>
              <w:spacing w:after="0"/>
              <w:jc w:val="center"/>
              <w:rPr>
                <w:rFonts w:ascii="Arial" w:hAnsi="Arial"/>
                <w:sz w:val="18"/>
              </w:rPr>
            </w:pPr>
            <w:r w:rsidRPr="00877CC8">
              <w:rPr>
                <w:rFonts w:ascii="Arial" w:hAnsi="Arial" w:cs="Arial"/>
                <w:sz w:val="18"/>
              </w:rPr>
              <w:t>DC_66A_n30A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DC_5A_n30A</w:t>
            </w:r>
          </w:p>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DC_66A_n30A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756B89" w:rsidRPr="00805051" w:rsidRDefault="00756B89" w:rsidP="00E15A48">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rsidR="00756B89" w:rsidRDefault="00756B89" w:rsidP="00E15A48">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DC_5A-66A_n66A</w:t>
            </w:r>
          </w:p>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DC_5A_n71A</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4589C" w:rsidRDefault="00756B89" w:rsidP="00E15A48">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rsidR="00756B89" w:rsidRPr="0084589C" w:rsidRDefault="00756B89" w:rsidP="00E15A48">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rsidR="00756B89" w:rsidRPr="00B251C4" w:rsidRDefault="00756B89" w:rsidP="00E15A4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rsidR="00756B89" w:rsidRPr="00877CC8" w:rsidRDefault="00756B89" w:rsidP="00E15A48">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eastAsia="MS Mincho" w:hAnsi="Arial"/>
                <w:sz w:val="18"/>
                <w:lang w:val="en-US"/>
              </w:rPr>
              <w:t>DC_5A_n66A</w:t>
            </w:r>
          </w:p>
          <w:p w:rsidR="00756B89" w:rsidRPr="00877CC8" w:rsidRDefault="00756B89" w:rsidP="00E15A48">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rsidR="00756B89" w:rsidRPr="00877CC8" w:rsidRDefault="00756B89" w:rsidP="00E15A4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rsidR="00756B89" w:rsidRPr="00877CC8" w:rsidRDefault="00756B89" w:rsidP="00E15A48">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rsidR="00756B89" w:rsidRPr="00877CC8" w:rsidRDefault="00756B89" w:rsidP="00E15A48">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rsidR="00756B89" w:rsidRPr="00877CC8" w:rsidRDefault="00756B89" w:rsidP="00E15A48">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cs="Arial"/>
                <w:sz w:val="18"/>
                <w:lang w:val="fr-FR" w:eastAsia="zh-TW"/>
              </w:rPr>
            </w:pPr>
            <w:r w:rsidRPr="00877CC8">
              <w:rPr>
                <w:rFonts w:ascii="Arial" w:hAnsi="Arial" w:cs="Arial"/>
                <w:sz w:val="18"/>
                <w:lang w:val="fr-FR" w:eastAsia="zh-TW"/>
              </w:rPr>
              <w:lastRenderedPageBreak/>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cs="Arial"/>
                <w:sz w:val="18"/>
                <w:lang w:eastAsia="zh-TW"/>
              </w:rPr>
            </w:pPr>
            <w:r w:rsidRPr="00877CC8">
              <w:rPr>
                <w:rFonts w:ascii="Arial" w:hAnsi="Arial" w:cs="Arial"/>
                <w:sz w:val="18"/>
                <w:lang w:eastAsia="zh-TW"/>
              </w:rPr>
              <w:t>DC_7A_n1A</w:t>
            </w:r>
          </w:p>
          <w:p w:rsidR="00756B89" w:rsidRPr="00877CC8" w:rsidRDefault="00756B89" w:rsidP="00E15A48">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rsidR="00756B89" w:rsidRPr="00D67279" w:rsidRDefault="00756B89" w:rsidP="00E15A48">
            <w:pPr>
              <w:pStyle w:val="TAC"/>
              <w:rPr>
                <w:rFonts w:cs="Arial"/>
                <w:lang w:eastAsia="zh-TW"/>
              </w:rPr>
            </w:pPr>
            <w:r w:rsidRPr="00D67279">
              <w:rPr>
                <w:rFonts w:cs="Arial"/>
                <w:lang w:eastAsia="zh-TW"/>
              </w:rPr>
              <w:t>DC_7A_n1A</w:t>
            </w:r>
          </w:p>
          <w:p w:rsidR="00756B89" w:rsidRPr="00877CC8" w:rsidRDefault="00756B89" w:rsidP="00E15A48">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rsidR="00756B89" w:rsidRPr="00D67279" w:rsidRDefault="00756B89" w:rsidP="00E15A48">
            <w:pPr>
              <w:pStyle w:val="TAC"/>
              <w:rPr>
                <w:rFonts w:cs="Arial"/>
                <w:lang w:eastAsia="zh-TW"/>
              </w:rPr>
            </w:pPr>
            <w:r w:rsidRPr="00D67279">
              <w:rPr>
                <w:rFonts w:cs="Arial"/>
                <w:lang w:eastAsia="zh-TW"/>
              </w:rPr>
              <w:t>DC_7A_n1A</w:t>
            </w:r>
          </w:p>
          <w:p w:rsidR="00756B89" w:rsidRPr="00D67279" w:rsidRDefault="00756B89" w:rsidP="00E15A48">
            <w:pPr>
              <w:pStyle w:val="TAC"/>
              <w:rPr>
                <w:rFonts w:cs="Arial"/>
                <w:lang w:eastAsia="zh-TW"/>
              </w:rPr>
            </w:pPr>
            <w:r w:rsidRPr="00D67279">
              <w:rPr>
                <w:rFonts w:cs="Arial"/>
                <w:lang w:eastAsia="zh-TW"/>
              </w:rPr>
              <w:t>DC_7A_n28A</w:t>
            </w:r>
          </w:p>
          <w:p w:rsidR="00756B89" w:rsidRPr="00D67279" w:rsidRDefault="00756B89" w:rsidP="00E15A48">
            <w:pPr>
              <w:pStyle w:val="TAC"/>
              <w:rPr>
                <w:rFonts w:cs="Arial"/>
                <w:lang w:eastAsia="zh-TW"/>
              </w:rPr>
            </w:pPr>
            <w:r w:rsidRPr="00D67279">
              <w:rPr>
                <w:rFonts w:cs="Arial"/>
                <w:lang w:eastAsia="zh-TW"/>
              </w:rPr>
              <w:t>DC_7C_n1A</w:t>
            </w:r>
          </w:p>
          <w:p w:rsidR="00756B89" w:rsidRPr="00877CC8" w:rsidRDefault="00756B89" w:rsidP="00E15A48">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DC_7A_n1A</w:t>
            </w:r>
          </w:p>
          <w:p w:rsidR="00756B89" w:rsidRPr="00877CC8" w:rsidRDefault="00756B89" w:rsidP="00E15A48">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DC_7A_n1A</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DC_7C_n1A</w:t>
            </w:r>
          </w:p>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465B57" w:rsidRDefault="00756B89" w:rsidP="00E15A48">
            <w:pPr>
              <w:keepNext/>
              <w:keepLines/>
              <w:spacing w:after="0"/>
              <w:jc w:val="center"/>
              <w:rPr>
                <w:rFonts w:ascii="Arial" w:hAnsi="Arial"/>
                <w:noProof/>
                <w:sz w:val="18"/>
                <w:lang w:eastAsia="ko-KR"/>
              </w:rPr>
            </w:pPr>
            <w:r w:rsidRPr="00465B57">
              <w:rPr>
                <w:rFonts w:ascii="Arial" w:hAnsi="Arial"/>
                <w:noProof/>
                <w:sz w:val="18"/>
                <w:lang w:eastAsia="ko-KR"/>
              </w:rPr>
              <w:t>DC_7A_n1A</w:t>
            </w:r>
          </w:p>
          <w:p w:rsidR="00756B89" w:rsidRPr="00465B57" w:rsidRDefault="00756B89" w:rsidP="00E15A48">
            <w:pPr>
              <w:keepNext/>
              <w:keepLines/>
              <w:spacing w:after="0"/>
              <w:jc w:val="center"/>
              <w:rPr>
                <w:rFonts w:ascii="Arial" w:hAnsi="Arial"/>
                <w:noProof/>
                <w:sz w:val="18"/>
                <w:lang w:eastAsia="ko-KR"/>
              </w:rPr>
            </w:pPr>
            <w:r w:rsidRPr="00465B57">
              <w:rPr>
                <w:rFonts w:ascii="Arial" w:hAnsi="Arial"/>
                <w:noProof/>
                <w:sz w:val="18"/>
                <w:lang w:eastAsia="ko-KR"/>
              </w:rPr>
              <w:t>DC_7A_n78A</w:t>
            </w:r>
          </w:p>
          <w:p w:rsidR="00756B89" w:rsidRPr="00465B57" w:rsidRDefault="00756B89" w:rsidP="00E15A48">
            <w:pPr>
              <w:keepNext/>
              <w:keepLines/>
              <w:spacing w:after="0"/>
              <w:jc w:val="center"/>
              <w:rPr>
                <w:rFonts w:ascii="Arial" w:hAnsi="Arial"/>
                <w:noProof/>
                <w:sz w:val="18"/>
                <w:lang w:eastAsia="ko-KR"/>
              </w:rPr>
            </w:pPr>
            <w:r w:rsidRPr="00465B57">
              <w:rPr>
                <w:rFonts w:ascii="Arial" w:hAnsi="Arial"/>
                <w:noProof/>
                <w:sz w:val="18"/>
                <w:lang w:eastAsia="ko-KR"/>
              </w:rPr>
              <w:t>DC_7C_n1A</w:t>
            </w:r>
          </w:p>
          <w:p w:rsidR="00756B89" w:rsidRPr="00877CC8" w:rsidRDefault="00756B89" w:rsidP="00E15A48">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DC_7A_n1A</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rsidR="00756B89" w:rsidRPr="00AD7E5E" w:rsidRDefault="00756B89" w:rsidP="00E15A48">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rsidR="00756B89" w:rsidRPr="00877CC8" w:rsidRDefault="00756B89" w:rsidP="00E15A48">
            <w:pPr>
              <w:keepNext/>
              <w:keepLines/>
              <w:spacing w:after="0"/>
              <w:jc w:val="center"/>
              <w:rPr>
                <w:rFonts w:ascii="Arial" w:hAnsi="Arial" w:cs="Arial"/>
                <w:sz w:val="18"/>
                <w:szCs w:val="18"/>
              </w:rPr>
            </w:pPr>
            <w:r w:rsidRPr="004158A2">
              <w:rPr>
                <w:rFonts w:ascii="Arial" w:hAnsi="Arial" w:cs="Arial"/>
                <w:sz w:val="18"/>
                <w:szCs w:val="18"/>
              </w:rPr>
              <w:t>DC_7A_n77A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DC_7A_n3A-n78A</w:t>
            </w:r>
          </w:p>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DC_7A_n3A</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DC_7A_n78A</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DC_7C_n3A</w:t>
            </w:r>
          </w:p>
          <w:p w:rsidR="00756B89" w:rsidRPr="00877CC8" w:rsidRDefault="00756B89" w:rsidP="00E15A48">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noProof/>
                <w:sz w:val="18"/>
                <w:lang w:eastAsia="ko-KR"/>
              </w:rPr>
            </w:pPr>
            <w:r w:rsidRPr="001D62BF">
              <w:rPr>
                <w:rFonts w:ascii="Arial" w:hAnsi="Arial"/>
                <w:noProof/>
                <w:sz w:val="18"/>
                <w:lang w:eastAsia="ko-KR"/>
              </w:rPr>
              <w:t>DC_7A_n3A-n78(2A)</w:t>
            </w:r>
          </w:p>
          <w:p w:rsidR="00756B89" w:rsidRPr="00877CC8" w:rsidRDefault="00756B89" w:rsidP="00E15A48">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DC_7A_n3A</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DC_7A_n78A</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DC_7C_n3A</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ko-KR"/>
              </w:rPr>
            </w:pPr>
            <w:r w:rsidRPr="00D67279">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ko-KR"/>
              </w:rPr>
            </w:pPr>
            <w:r w:rsidRPr="00D67279">
              <w:rPr>
                <w:rFonts w:ascii="Arial" w:hAnsi="Arial"/>
                <w:sz w:val="18"/>
                <w:lang w:eastAsia="zh-CN"/>
              </w:rPr>
              <w:t>DC_7A_n5A</w:t>
            </w:r>
            <w:r w:rsidRPr="00D67279">
              <w:rPr>
                <w:rFonts w:ascii="Arial" w:hAnsi="Arial"/>
                <w:sz w:val="18"/>
                <w:lang w:eastAsia="zh-CN"/>
              </w:rPr>
              <w:br/>
              <w:t>DC_7A_n40A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DC_7A_n5A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DC_7C_n5A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DC_7A_n1A</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DC_7A_n1A</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rsidR="00756B89" w:rsidRPr="00877CC8" w:rsidRDefault="00756B89" w:rsidP="00E15A48">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756B89" w:rsidRPr="005B0C9A"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5B0C9A" w:rsidRDefault="00756B89" w:rsidP="00E15A48">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5B0C9A" w:rsidRDefault="00756B89" w:rsidP="00E15A48">
            <w:pPr>
              <w:pStyle w:val="TAC"/>
              <w:rPr>
                <w:rFonts w:cs="Arial"/>
                <w:szCs w:val="18"/>
              </w:rPr>
            </w:pPr>
            <w:r w:rsidRPr="005B0C9A">
              <w:rPr>
                <w:rFonts w:cs="Arial"/>
                <w:szCs w:val="18"/>
              </w:rPr>
              <w:t>DC_7A_n7A</w:t>
            </w:r>
          </w:p>
          <w:p w:rsidR="00756B89" w:rsidRPr="005B0C9A" w:rsidRDefault="00756B89" w:rsidP="00E15A48">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756B89" w:rsidRPr="005B0C9A"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5B0C9A" w:rsidRDefault="00756B89" w:rsidP="00E15A48">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224186" w:rsidRDefault="00756B89" w:rsidP="00E15A48">
            <w:pPr>
              <w:keepNext/>
              <w:keepLines/>
              <w:spacing w:after="0"/>
              <w:jc w:val="center"/>
              <w:rPr>
                <w:rFonts w:ascii="Arial" w:hAnsi="Arial" w:cs="Arial"/>
                <w:sz w:val="18"/>
                <w:szCs w:val="18"/>
              </w:rPr>
            </w:pPr>
            <w:r w:rsidRPr="00224186">
              <w:rPr>
                <w:rFonts w:ascii="Arial" w:hAnsi="Arial" w:cs="Arial"/>
                <w:sz w:val="18"/>
                <w:szCs w:val="18"/>
              </w:rPr>
              <w:t>DC_7A_n20A</w:t>
            </w:r>
          </w:p>
          <w:p w:rsidR="00756B89" w:rsidRPr="005B0C9A" w:rsidRDefault="00756B89" w:rsidP="00E15A48">
            <w:pPr>
              <w:pStyle w:val="TAC"/>
              <w:rPr>
                <w:rFonts w:cs="Arial"/>
                <w:szCs w:val="18"/>
              </w:rPr>
            </w:pPr>
            <w:r w:rsidRPr="00224186">
              <w:rPr>
                <w:rFonts w:cs="Arial"/>
                <w:szCs w:val="18"/>
              </w:rPr>
              <w:t>DC_8A_n20A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lang w:eastAsia="fi-FI"/>
              </w:rPr>
            </w:pPr>
            <w:r w:rsidRPr="00954161">
              <w:rPr>
                <w:rFonts w:ascii="Arial" w:hAnsi="Arial"/>
                <w:sz w:val="18"/>
                <w:lang w:eastAsia="fi-FI"/>
              </w:rPr>
              <w:t xml:space="preserve">DC_7A_n28A </w:t>
            </w:r>
          </w:p>
          <w:p w:rsidR="00756B89" w:rsidRPr="00B251C4" w:rsidRDefault="00756B89" w:rsidP="00E15A48">
            <w:pPr>
              <w:keepNext/>
              <w:keepLines/>
              <w:spacing w:after="0"/>
              <w:jc w:val="center"/>
              <w:rPr>
                <w:rFonts w:ascii="Arial" w:hAnsi="Arial"/>
                <w:sz w:val="18"/>
                <w:lang w:eastAsia="fi-FI"/>
              </w:rPr>
            </w:pPr>
            <w:r w:rsidRPr="00954161">
              <w:rPr>
                <w:rFonts w:ascii="Arial" w:hAnsi="Arial"/>
                <w:sz w:val="18"/>
                <w:lang w:eastAsia="fi-FI"/>
              </w:rPr>
              <w:t>DC_8A_n28A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color w:val="000000"/>
                <w:sz w:val="18"/>
                <w:szCs w:val="18"/>
              </w:rPr>
              <w:t>DC_7A_n40A</w:t>
            </w:r>
          </w:p>
          <w:p w:rsidR="00756B89" w:rsidRPr="00877CC8" w:rsidRDefault="00756B89" w:rsidP="00E15A48">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DC_7A_n8A</w:t>
            </w:r>
          </w:p>
          <w:p w:rsidR="00756B89" w:rsidRPr="00877CC8" w:rsidRDefault="00756B89" w:rsidP="00E15A48">
            <w:pPr>
              <w:keepNext/>
              <w:keepLines/>
              <w:spacing w:after="0"/>
              <w:jc w:val="center"/>
              <w:rPr>
                <w:rFonts w:ascii="Arial" w:hAnsi="Arial"/>
                <w:sz w:val="18"/>
                <w:lang w:eastAsia="fi-FI"/>
              </w:rPr>
            </w:pPr>
            <w:r w:rsidRPr="00877CC8">
              <w:rPr>
                <w:rFonts w:ascii="Arial" w:hAnsi="Arial" w:cs="Arial"/>
                <w:sz w:val="18"/>
                <w:lang w:eastAsia="ja-JP"/>
              </w:rPr>
              <w:lastRenderedPageBreak/>
              <w:t>DC_7A_n40A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lastRenderedPageBreak/>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rsidR="00756B89" w:rsidRPr="00877CC8" w:rsidRDefault="00756B89" w:rsidP="00E15A48">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rsidR="00756B89" w:rsidRPr="00877CC8" w:rsidRDefault="00756B89" w:rsidP="00E15A48">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rsidR="00756B89" w:rsidRDefault="00756B89" w:rsidP="00E15A48">
            <w:pPr>
              <w:keepNext/>
              <w:keepLines/>
              <w:spacing w:after="0"/>
              <w:jc w:val="center"/>
              <w:rPr>
                <w:rFonts w:ascii="Arial" w:hAnsi="Arial"/>
                <w:sz w:val="18"/>
              </w:rPr>
            </w:pPr>
            <w:r>
              <w:rPr>
                <w:rFonts w:ascii="Arial" w:hAnsi="Arial"/>
                <w:sz w:val="18"/>
              </w:rPr>
              <w:t>DC_8A_n78A</w:t>
            </w:r>
          </w:p>
          <w:p w:rsidR="00756B89" w:rsidRPr="00877CC8" w:rsidRDefault="00756B89" w:rsidP="00E15A48">
            <w:pPr>
              <w:keepNext/>
              <w:keepLines/>
              <w:spacing w:after="0"/>
              <w:jc w:val="center"/>
              <w:rPr>
                <w:rFonts w:ascii="Arial" w:hAnsi="Arial" w:cs="Arial"/>
                <w:sz w:val="18"/>
                <w:lang w:eastAsia="zh-TW"/>
              </w:rPr>
            </w:pPr>
            <w:r>
              <w:rPr>
                <w:rFonts w:ascii="Arial" w:hAnsi="Arial"/>
                <w:sz w:val="18"/>
                <w:lang w:eastAsia="zh-TW"/>
              </w:rPr>
              <w:t>DC_8B_n78A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DC_7A_n8A</w:t>
            </w:r>
          </w:p>
          <w:p w:rsidR="00756B89" w:rsidRPr="00877CC8" w:rsidRDefault="00756B89" w:rsidP="00E15A48">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DC_7A_n2A</w:t>
            </w:r>
          </w:p>
          <w:p w:rsidR="00756B89" w:rsidRPr="00877CC8" w:rsidRDefault="00756B89" w:rsidP="00E15A48">
            <w:pPr>
              <w:keepNext/>
              <w:keepLines/>
              <w:spacing w:after="0"/>
              <w:jc w:val="center"/>
              <w:rPr>
                <w:rFonts w:ascii="Arial" w:hAnsi="Arial" w:cs="Arial"/>
                <w:sz w:val="18"/>
                <w:lang w:eastAsia="ja-JP"/>
              </w:rPr>
            </w:pPr>
            <w:r w:rsidRPr="00877CC8">
              <w:rPr>
                <w:rFonts w:ascii="Arial" w:hAnsi="Arial"/>
                <w:sz w:val="18"/>
              </w:rPr>
              <w:t>DC_12A_n2A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jc w:val="center"/>
              <w:rPr>
                <w:rFonts w:ascii="Arial" w:hAnsi="Arial"/>
                <w:sz w:val="18"/>
              </w:rPr>
            </w:pPr>
            <w:r>
              <w:rPr>
                <w:rFonts w:ascii="Arial" w:hAnsi="Arial"/>
                <w:sz w:val="18"/>
              </w:rPr>
              <w:t>DC_7A_n2A</w:t>
            </w:r>
          </w:p>
          <w:p w:rsidR="00756B89" w:rsidRPr="00877CC8" w:rsidRDefault="00756B89" w:rsidP="00E15A48">
            <w:pPr>
              <w:keepNext/>
              <w:keepLines/>
              <w:spacing w:after="0"/>
              <w:jc w:val="center"/>
              <w:rPr>
                <w:rFonts w:ascii="Arial" w:hAnsi="Arial"/>
                <w:sz w:val="18"/>
              </w:rPr>
            </w:pPr>
            <w:r>
              <w:rPr>
                <w:rFonts w:ascii="Arial" w:hAnsi="Arial"/>
                <w:sz w:val="18"/>
              </w:rPr>
              <w:t>DC_12A_n2A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rsidR="00756B89" w:rsidRPr="00E23AEF" w:rsidRDefault="00756B89" w:rsidP="00E15A48">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rsidR="00756B89" w:rsidRDefault="00756B89" w:rsidP="00E15A48">
            <w:pPr>
              <w:keepNext/>
              <w:keepLines/>
              <w:spacing w:after="0"/>
              <w:jc w:val="center"/>
              <w:rPr>
                <w:rFonts w:ascii="Arial" w:hAnsi="Arial"/>
                <w:sz w:val="18"/>
              </w:rPr>
            </w:pPr>
            <w:r w:rsidRPr="00E23AEF">
              <w:rPr>
                <w:rFonts w:ascii="Arial" w:hAnsi="Arial" w:cs="Arial"/>
                <w:sz w:val="18"/>
              </w:rPr>
              <w:t>DC_12A_n25A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DC_7A_n66A</w:t>
            </w:r>
          </w:p>
          <w:p w:rsidR="00756B89" w:rsidRPr="00877CC8" w:rsidRDefault="00756B89" w:rsidP="00E15A48">
            <w:pPr>
              <w:keepNext/>
              <w:keepLines/>
              <w:spacing w:after="0"/>
              <w:jc w:val="center"/>
              <w:rPr>
                <w:rFonts w:ascii="Arial" w:hAnsi="Arial" w:cs="Arial"/>
                <w:sz w:val="18"/>
                <w:lang w:eastAsia="ja-JP"/>
              </w:rPr>
            </w:pPr>
            <w:r w:rsidRPr="00877CC8">
              <w:rPr>
                <w:rFonts w:ascii="Arial" w:hAnsi="Arial"/>
                <w:sz w:val="18"/>
              </w:rPr>
              <w:t>DC_12A_n66A</w:t>
            </w:r>
          </w:p>
        </w:tc>
      </w:tr>
      <w:tr w:rsidR="00756B89" w:rsidRPr="00282911"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2D26E2" w:rsidRDefault="00756B89" w:rsidP="00E15A48">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rsidR="00756B89" w:rsidRPr="00282911" w:rsidRDefault="00756B89" w:rsidP="00E15A48">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rsidR="00756B89" w:rsidRPr="00282911" w:rsidRDefault="00756B89" w:rsidP="00E15A48">
            <w:pPr>
              <w:keepNext/>
              <w:keepLines/>
              <w:spacing w:after="0"/>
              <w:jc w:val="center"/>
              <w:rPr>
                <w:rFonts w:ascii="Arial" w:hAnsi="Arial" w:cs="Arial"/>
                <w:sz w:val="18"/>
              </w:rPr>
            </w:pPr>
            <w:r w:rsidRPr="00282911">
              <w:rPr>
                <w:rFonts w:ascii="Arial" w:hAnsi="Arial" w:cs="Arial"/>
                <w:sz w:val="18"/>
              </w:rPr>
              <w:t>DC_12A_n77A</w:t>
            </w:r>
          </w:p>
        </w:tc>
      </w:tr>
      <w:tr w:rsidR="00756B89" w:rsidRPr="002D26E2"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2D26E2" w:rsidRDefault="00756B89" w:rsidP="00E15A48">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rsidR="00756B89" w:rsidRPr="00E23AEF" w:rsidRDefault="00756B89" w:rsidP="00E15A48">
            <w:pPr>
              <w:keepNext/>
              <w:keepLines/>
              <w:spacing w:after="0"/>
              <w:jc w:val="center"/>
              <w:rPr>
                <w:rFonts w:ascii="Arial" w:hAnsi="Arial" w:cs="Arial"/>
                <w:sz w:val="18"/>
              </w:rPr>
            </w:pPr>
            <w:r w:rsidRPr="00E23AEF">
              <w:rPr>
                <w:rFonts w:ascii="Arial" w:hAnsi="Arial" w:cs="Arial"/>
                <w:sz w:val="18"/>
              </w:rPr>
              <w:t>DC_7A_n77A</w:t>
            </w:r>
          </w:p>
          <w:p w:rsidR="00756B89" w:rsidRPr="002D26E2" w:rsidRDefault="00756B89" w:rsidP="00E15A48">
            <w:pPr>
              <w:keepNext/>
              <w:keepLines/>
              <w:spacing w:after="0"/>
              <w:jc w:val="center"/>
              <w:rPr>
                <w:rFonts w:ascii="Arial" w:hAnsi="Arial" w:cs="Arial"/>
                <w:sz w:val="18"/>
              </w:rPr>
            </w:pPr>
            <w:r w:rsidRPr="00E23AEF">
              <w:rPr>
                <w:rFonts w:ascii="Arial" w:hAnsi="Arial" w:cs="Arial"/>
                <w:sz w:val="18"/>
              </w:rPr>
              <w:t>DC_12A_n77A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rsidR="00756B89" w:rsidRPr="00877CC8" w:rsidRDefault="00756B89" w:rsidP="00E15A4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rsidR="00756B89" w:rsidRPr="00877CC8" w:rsidRDefault="00756B89" w:rsidP="00E15A4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DC_7A_n78A</w:t>
            </w:r>
          </w:p>
          <w:p w:rsidR="00756B89" w:rsidRPr="00877CC8" w:rsidRDefault="00756B89" w:rsidP="00E15A48">
            <w:pPr>
              <w:keepNext/>
              <w:keepLines/>
              <w:spacing w:after="0"/>
              <w:jc w:val="center"/>
              <w:rPr>
                <w:rFonts w:ascii="Arial" w:hAnsi="Arial"/>
                <w:sz w:val="18"/>
              </w:rPr>
            </w:pPr>
            <w:r w:rsidRPr="00877CC8">
              <w:rPr>
                <w:rFonts w:ascii="Arial" w:hAnsi="Arial"/>
                <w:sz w:val="18"/>
              </w:rPr>
              <w:t>DC_12A_n78A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251C4" w:rsidRDefault="00756B89" w:rsidP="00E15A48">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jc w:val="center"/>
              <w:rPr>
                <w:rFonts w:ascii="Arial" w:hAnsi="Arial"/>
                <w:sz w:val="18"/>
              </w:rPr>
            </w:pPr>
            <w:r>
              <w:rPr>
                <w:rFonts w:ascii="Arial" w:hAnsi="Arial"/>
                <w:sz w:val="18"/>
              </w:rPr>
              <w:t>DC_7A_n78A</w:t>
            </w:r>
          </w:p>
          <w:p w:rsidR="00756B89" w:rsidRPr="00B251C4" w:rsidRDefault="00756B89" w:rsidP="00E15A48">
            <w:pPr>
              <w:keepNext/>
              <w:keepLines/>
              <w:spacing w:after="0"/>
              <w:jc w:val="center"/>
              <w:rPr>
                <w:rFonts w:ascii="Arial" w:hAnsi="Arial"/>
                <w:sz w:val="18"/>
              </w:rPr>
            </w:pPr>
            <w:r>
              <w:rPr>
                <w:rFonts w:ascii="Arial" w:hAnsi="Arial"/>
                <w:sz w:val="18"/>
              </w:rPr>
              <w:t>DC_12A_n78A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756B89" w:rsidRPr="00D425BE" w:rsidRDefault="00756B89" w:rsidP="00E15A48">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rsidR="00756B89" w:rsidRDefault="00756B89" w:rsidP="00E15A48">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DC_7A-13A_n25A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DC_7A_n25A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DC_13A_n25A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DC_7A_n25A</w:t>
            </w:r>
          </w:p>
          <w:p w:rsidR="00756B89" w:rsidRPr="00877CC8" w:rsidRDefault="00756B89" w:rsidP="00E15A48">
            <w:pPr>
              <w:keepNext/>
              <w:keepLines/>
              <w:spacing w:after="0"/>
              <w:jc w:val="center"/>
              <w:rPr>
                <w:rFonts w:ascii="Arial" w:hAnsi="Arial"/>
                <w:sz w:val="18"/>
              </w:rPr>
            </w:pPr>
            <w:r w:rsidRPr="00877CC8">
              <w:rPr>
                <w:rFonts w:ascii="Arial" w:hAnsi="Arial"/>
                <w:sz w:val="18"/>
              </w:rPr>
              <w:t>DC_13A_n25A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DC_7A-13A_n66A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DC_7A_n66A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DC_13A_n66A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DC_7A_n66A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DC_13A_n66A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DC_7A-20A_n1A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DC_7C_n1A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DC_7A-20A_n3A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DC_7A_n3A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DC_7C_n3A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DC_20A_n3A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Default="00756B89" w:rsidP="00E15A4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noProof/>
                <w:sz w:val="18"/>
                <w:lang w:eastAsia="zh-CN"/>
              </w:rPr>
            </w:pPr>
            <w:r>
              <w:rPr>
                <w:rFonts w:ascii="Arial" w:hAnsi="Arial"/>
                <w:noProof/>
                <w:sz w:val="18"/>
                <w:lang w:eastAsia="zh-CN"/>
              </w:rPr>
              <w:t>DC_7A_n78A</w:t>
            </w:r>
          </w:p>
          <w:p w:rsidR="00756B89" w:rsidRDefault="00756B89" w:rsidP="00E15A48">
            <w:pPr>
              <w:keepNext/>
              <w:keepLines/>
              <w:spacing w:after="0"/>
              <w:jc w:val="center"/>
              <w:rPr>
                <w:rFonts w:ascii="Arial" w:hAnsi="Arial"/>
                <w:noProof/>
                <w:sz w:val="18"/>
                <w:lang w:eastAsia="zh-CN"/>
              </w:rPr>
            </w:pPr>
            <w:r>
              <w:rPr>
                <w:rFonts w:ascii="Arial" w:hAnsi="Arial"/>
                <w:noProof/>
                <w:sz w:val="18"/>
                <w:lang w:eastAsia="zh-CN"/>
              </w:rPr>
              <w:t>DC_20A_n78A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cs="Arial"/>
                <w:sz w:val="18"/>
                <w:szCs w:val="18"/>
              </w:rPr>
              <w:lastRenderedPageBreak/>
              <w:t>DC_7C_n25A-n66A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fr-FR"/>
              </w:rPr>
            </w:pPr>
            <w:r w:rsidRPr="00877CC8">
              <w:rPr>
                <w:rFonts w:ascii="Arial" w:hAnsi="Arial" w:cs="Arial"/>
                <w:sz w:val="18"/>
                <w:lang w:eastAsia="fr-FR"/>
              </w:rPr>
              <w:t>DC_7A-25A_n77A</w:t>
            </w:r>
          </w:p>
          <w:p w:rsidR="00756B89" w:rsidRPr="00877CC8" w:rsidRDefault="00756B89" w:rsidP="00E15A48">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DC_7A_n77A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cs="Arial"/>
                <w:sz w:val="18"/>
              </w:rPr>
              <w:t>DC_25A_n77A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cs="Arial"/>
                <w:sz w:val="18"/>
                <w:lang w:eastAsia="fr-FR"/>
              </w:rPr>
            </w:pPr>
            <w:r w:rsidRPr="00877CC8">
              <w:rPr>
                <w:rFonts w:ascii="Arial" w:hAnsi="Arial" w:cs="Arial"/>
                <w:sz w:val="18"/>
                <w:lang w:eastAsia="fr-FR"/>
              </w:rPr>
              <w:t>DC_7A-25A-25A_n77A</w:t>
            </w:r>
          </w:p>
          <w:p w:rsidR="00756B89" w:rsidRPr="00877CC8" w:rsidRDefault="00756B89" w:rsidP="00E15A48">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fr-FR"/>
              </w:rPr>
            </w:pPr>
            <w:r w:rsidRPr="00877CC8">
              <w:rPr>
                <w:rFonts w:ascii="Arial" w:hAnsi="Arial" w:cs="Arial"/>
                <w:sz w:val="18"/>
                <w:lang w:eastAsia="fr-FR"/>
              </w:rPr>
              <w:t>DC_7A-25A_n78A</w:t>
            </w:r>
          </w:p>
          <w:p w:rsidR="00756B89" w:rsidRPr="00877CC8" w:rsidRDefault="00756B89" w:rsidP="00E15A48">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DC_7A_n78A</w:t>
            </w:r>
          </w:p>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DC_25A_n78A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cs="Arial"/>
                <w:sz w:val="18"/>
                <w:lang w:eastAsia="fr-FR"/>
              </w:rPr>
            </w:pPr>
            <w:r w:rsidRPr="00877CC8">
              <w:rPr>
                <w:rFonts w:ascii="Arial" w:hAnsi="Arial" w:cs="Arial"/>
                <w:sz w:val="18"/>
                <w:lang w:eastAsia="fr-FR"/>
              </w:rPr>
              <w:t>DC_7A-25A-25A_n78A</w:t>
            </w:r>
          </w:p>
          <w:p w:rsidR="00756B89" w:rsidRPr="00877CC8" w:rsidRDefault="00756B89" w:rsidP="00E15A48">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9342E4" w:rsidRDefault="00756B89" w:rsidP="00E15A48">
            <w:pPr>
              <w:pStyle w:val="TAC"/>
              <w:rPr>
                <w:rFonts w:cs="Arial"/>
                <w:szCs w:val="18"/>
                <w:lang w:eastAsia="zh-CN"/>
              </w:rPr>
            </w:pPr>
            <w:r w:rsidRPr="009342E4">
              <w:rPr>
                <w:rFonts w:cs="Arial"/>
                <w:szCs w:val="18"/>
                <w:lang w:eastAsia="zh-CN"/>
              </w:rPr>
              <w:t>DC_7A-26A_n78A</w:t>
            </w:r>
          </w:p>
          <w:p w:rsidR="00756B89" w:rsidRPr="0084589C" w:rsidRDefault="00756B89" w:rsidP="00E15A48">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9342E4" w:rsidRDefault="00756B89" w:rsidP="00E15A48">
            <w:pPr>
              <w:pStyle w:val="TAC"/>
              <w:rPr>
                <w:rFonts w:cs="Arial"/>
                <w:szCs w:val="18"/>
                <w:lang w:eastAsia="zh-CN"/>
              </w:rPr>
            </w:pPr>
            <w:r w:rsidRPr="009342E4">
              <w:rPr>
                <w:rFonts w:cs="Arial"/>
                <w:szCs w:val="18"/>
                <w:lang w:eastAsia="zh-CN"/>
              </w:rPr>
              <w:t>DC_7A_n78A</w:t>
            </w:r>
          </w:p>
          <w:p w:rsidR="00756B89" w:rsidRPr="00B251C4" w:rsidRDefault="00756B89" w:rsidP="00E15A48">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pStyle w:val="TAC"/>
              <w:rPr>
                <w:rFonts w:cs="Arial"/>
                <w:szCs w:val="18"/>
                <w:lang w:eastAsia="zh-CN"/>
              </w:rPr>
            </w:pPr>
            <w:r w:rsidRPr="004362E0">
              <w:rPr>
                <w:rFonts w:cs="Arial"/>
                <w:szCs w:val="18"/>
                <w:lang w:eastAsia="zh-CN"/>
              </w:rPr>
              <w:t>DC_7A-26A_n78(2A)</w:t>
            </w:r>
          </w:p>
          <w:p w:rsidR="00756B89" w:rsidRPr="009342E4" w:rsidRDefault="00756B89" w:rsidP="00E15A48">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4362E0" w:rsidRDefault="00756B89" w:rsidP="00E15A48">
            <w:pPr>
              <w:pStyle w:val="TAC"/>
              <w:rPr>
                <w:rFonts w:cs="Arial"/>
                <w:szCs w:val="18"/>
                <w:lang w:eastAsia="zh-CN"/>
              </w:rPr>
            </w:pPr>
            <w:r w:rsidRPr="004362E0">
              <w:rPr>
                <w:rFonts w:cs="Arial"/>
                <w:szCs w:val="18"/>
                <w:lang w:eastAsia="zh-CN"/>
              </w:rPr>
              <w:t>DC_7A_n78A</w:t>
            </w:r>
          </w:p>
          <w:p w:rsidR="00756B89" w:rsidRPr="009342E4" w:rsidRDefault="00756B89" w:rsidP="00E15A48">
            <w:pPr>
              <w:pStyle w:val="TAC"/>
              <w:rPr>
                <w:rFonts w:cs="Arial"/>
                <w:szCs w:val="18"/>
                <w:lang w:eastAsia="zh-CN"/>
              </w:rPr>
            </w:pPr>
            <w:r w:rsidRPr="004362E0">
              <w:rPr>
                <w:rFonts w:cs="Arial"/>
                <w:szCs w:val="18"/>
                <w:lang w:eastAsia="zh-CN"/>
              </w:rPr>
              <w:t>DC_26A_n78A</w:t>
            </w:r>
          </w:p>
        </w:tc>
      </w:tr>
      <w:tr w:rsidR="00756B89" w:rsidRPr="005902F6"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rsidR="00756B89" w:rsidRPr="005902F6" w:rsidRDefault="00756B89" w:rsidP="00E15A48">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756B89" w:rsidRPr="005902F6" w:rsidRDefault="00756B89" w:rsidP="00E15A48">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756B89" w:rsidRPr="005902F6"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rsidR="00756B89" w:rsidRPr="005902F6" w:rsidRDefault="00756B89" w:rsidP="00E15A48">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756B89" w:rsidRPr="005902F6" w:rsidRDefault="00756B89" w:rsidP="00E15A48">
            <w:pPr>
              <w:pStyle w:val="TAC"/>
              <w:rPr>
                <w:rFonts w:cs="Arial"/>
                <w:color w:val="000000"/>
                <w:szCs w:val="18"/>
              </w:rPr>
            </w:pPr>
            <w:r w:rsidRPr="005902F6">
              <w:rPr>
                <w:rFonts w:cs="Arial"/>
                <w:color w:val="000000"/>
                <w:szCs w:val="18"/>
              </w:rPr>
              <w:t>DC_7A_n26A</w:t>
            </w:r>
          </w:p>
          <w:p w:rsidR="00756B89" w:rsidRPr="005902F6" w:rsidRDefault="00756B89" w:rsidP="00E15A48">
            <w:pPr>
              <w:pStyle w:val="TAC"/>
              <w:rPr>
                <w:rFonts w:cs="Arial"/>
                <w:color w:val="000000"/>
                <w:szCs w:val="18"/>
              </w:rPr>
            </w:pPr>
            <w:r w:rsidRPr="005902F6">
              <w:rPr>
                <w:rFonts w:cs="Arial"/>
                <w:color w:val="000000"/>
                <w:szCs w:val="18"/>
              </w:rPr>
              <w:t>DC_7C_n26A</w:t>
            </w:r>
          </w:p>
          <w:p w:rsidR="00756B89" w:rsidRPr="005902F6" w:rsidRDefault="00756B89" w:rsidP="00E15A48">
            <w:pPr>
              <w:pStyle w:val="TAC"/>
              <w:rPr>
                <w:rFonts w:cs="Arial"/>
                <w:color w:val="000000"/>
                <w:szCs w:val="18"/>
              </w:rPr>
            </w:pPr>
            <w:r w:rsidRPr="005902F6">
              <w:rPr>
                <w:rFonts w:cs="Arial"/>
                <w:color w:val="000000"/>
                <w:szCs w:val="18"/>
              </w:rPr>
              <w:t>DC_7A_n78A</w:t>
            </w:r>
          </w:p>
          <w:p w:rsidR="00756B89" w:rsidRPr="005902F6" w:rsidRDefault="00756B89" w:rsidP="00E15A48">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color w:val="000000"/>
                <w:sz w:val="18"/>
                <w:szCs w:val="18"/>
              </w:rPr>
              <w:t>DC_28A_n1A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rsidR="00756B89" w:rsidRPr="00877CC8" w:rsidRDefault="00756B89" w:rsidP="00E15A48">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color w:val="000000"/>
                <w:sz w:val="18"/>
                <w:szCs w:val="18"/>
              </w:rPr>
              <w:t>DC_7A_n2A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DC_7A-28A_n3A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DC_7A_n3A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DC_7C_n3A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DC_7A_n5A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DC_7C_n5A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DC_28A_n7A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251C4" w:rsidRDefault="00756B89" w:rsidP="00E15A48">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224186" w:rsidRDefault="00756B89" w:rsidP="00E15A48">
            <w:pPr>
              <w:keepNext/>
              <w:keepLines/>
              <w:spacing w:after="0"/>
              <w:jc w:val="center"/>
              <w:rPr>
                <w:rFonts w:ascii="Arial" w:hAnsi="Arial" w:cs="Arial"/>
                <w:sz w:val="18"/>
                <w:szCs w:val="18"/>
              </w:rPr>
            </w:pPr>
            <w:r w:rsidRPr="00224186">
              <w:rPr>
                <w:rFonts w:ascii="Arial" w:hAnsi="Arial" w:cs="Arial"/>
                <w:sz w:val="18"/>
                <w:szCs w:val="18"/>
              </w:rPr>
              <w:t>DC_7A_n20A</w:t>
            </w:r>
          </w:p>
          <w:p w:rsidR="00756B89" w:rsidRPr="00B251C4" w:rsidRDefault="00756B89" w:rsidP="00E15A48">
            <w:pPr>
              <w:keepNext/>
              <w:keepLines/>
              <w:spacing w:after="0"/>
              <w:jc w:val="center"/>
              <w:rPr>
                <w:rFonts w:ascii="Arial" w:hAnsi="Arial"/>
                <w:sz w:val="18"/>
                <w:lang w:eastAsia="fi-FI"/>
              </w:rPr>
            </w:pPr>
            <w:r w:rsidRPr="00224186">
              <w:rPr>
                <w:rFonts w:ascii="Arial" w:hAnsi="Arial" w:cs="Arial"/>
                <w:sz w:val="18"/>
                <w:szCs w:val="18"/>
              </w:rPr>
              <w:t>DC_28A_n20A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DC_7A_n28A</w:t>
            </w:r>
          </w:p>
          <w:p w:rsidR="00756B89" w:rsidRPr="00877CC8" w:rsidRDefault="00756B89" w:rsidP="00E15A48">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DC_7A_n40A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DC_28A_n40A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DC_7A-28A_n66A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756B89" w:rsidRDefault="00756B89" w:rsidP="00E15A48">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756B89" w:rsidRPr="00877CC8" w:rsidRDefault="00756B89" w:rsidP="00E15A4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rsidR="00756B89" w:rsidRPr="00877CC8" w:rsidRDefault="00756B89" w:rsidP="00E15A48">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keepNext/>
              <w:keepLines/>
              <w:spacing w:after="0"/>
              <w:jc w:val="center"/>
              <w:rPr>
                <w:rFonts w:ascii="Arial" w:hAnsi="Arial"/>
                <w:sz w:val="18"/>
              </w:rPr>
            </w:pPr>
            <w:r w:rsidRPr="00877CC8">
              <w:rPr>
                <w:rFonts w:ascii="Arial" w:hAnsi="Arial"/>
                <w:sz w:val="18"/>
              </w:rPr>
              <w:t>DC_7A-32A_n3A</w:t>
            </w:r>
          </w:p>
          <w:p w:rsidR="00756B89" w:rsidRPr="00877CC8" w:rsidRDefault="00756B89" w:rsidP="00E15A48">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DC_7A_n3A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lastRenderedPageBreak/>
              <w:t>DC_7A-32A_n8A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DC_7A_n8A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DC_7A-40A_n1A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DC_7A_n1A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rsidR="00756B89" w:rsidRPr="00D67279" w:rsidRDefault="00756B89" w:rsidP="00E15A48">
            <w:pPr>
              <w:keepNext/>
              <w:keepLines/>
              <w:spacing w:after="0"/>
              <w:jc w:val="center"/>
              <w:rPr>
                <w:rFonts w:ascii="Arial" w:hAnsi="Arial"/>
                <w:noProof/>
                <w:sz w:val="18"/>
                <w:lang w:eastAsia="zh-CN"/>
              </w:rPr>
            </w:pPr>
            <w:r w:rsidRPr="00D67279">
              <w:rPr>
                <w:rFonts w:ascii="Arial" w:hAnsi="Arial"/>
                <w:noProof/>
                <w:sz w:val="18"/>
                <w:lang w:eastAsia="zh-CN"/>
              </w:rPr>
              <w:t>DC_7A_n40A</w:t>
            </w:r>
          </w:p>
          <w:p w:rsidR="00756B89" w:rsidRPr="00877CC8" w:rsidRDefault="00756B89" w:rsidP="00E15A48">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756B89" w:rsidRPr="00D6727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D67279" w:rsidRDefault="00756B89" w:rsidP="00E15A48">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rsidR="00756B89" w:rsidRPr="00DB6CBE" w:rsidRDefault="00756B89" w:rsidP="00E15A48">
            <w:pPr>
              <w:keepNext/>
              <w:keepLines/>
              <w:spacing w:after="0"/>
              <w:jc w:val="center"/>
              <w:rPr>
                <w:rFonts w:ascii="Arial" w:hAnsi="Arial"/>
                <w:noProof/>
                <w:sz w:val="18"/>
                <w:lang w:eastAsia="zh-CN"/>
              </w:rPr>
            </w:pPr>
            <w:r w:rsidRPr="00DB6CBE">
              <w:rPr>
                <w:rFonts w:ascii="Arial" w:hAnsi="Arial"/>
                <w:noProof/>
                <w:sz w:val="18"/>
                <w:lang w:eastAsia="zh-CN"/>
              </w:rPr>
              <w:t>DC_7A_n40A</w:t>
            </w:r>
          </w:p>
          <w:p w:rsidR="00756B89" w:rsidRPr="00D67279" w:rsidRDefault="00756B89" w:rsidP="00E15A48">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756B89" w:rsidRPr="00DB6CBE"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DB6CBE" w:rsidRDefault="00756B89" w:rsidP="00E15A48">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rsidR="00756B89" w:rsidRPr="00D67279" w:rsidRDefault="00756B89" w:rsidP="00E15A48">
            <w:pPr>
              <w:keepNext/>
              <w:keepLines/>
              <w:spacing w:after="0"/>
              <w:jc w:val="center"/>
              <w:rPr>
                <w:rFonts w:ascii="Arial" w:hAnsi="Arial"/>
                <w:noProof/>
                <w:sz w:val="18"/>
                <w:lang w:eastAsia="zh-CN"/>
              </w:rPr>
            </w:pPr>
            <w:r w:rsidRPr="00D67279">
              <w:rPr>
                <w:rFonts w:ascii="Arial" w:hAnsi="Arial"/>
                <w:noProof/>
                <w:sz w:val="18"/>
                <w:lang w:eastAsia="zh-CN"/>
              </w:rPr>
              <w:t>DC_7A_n40A</w:t>
            </w:r>
          </w:p>
          <w:p w:rsidR="00756B89" w:rsidRPr="00DB6CBE" w:rsidRDefault="00756B89" w:rsidP="00E15A48">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756B89" w:rsidRPr="00DB6CBE"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DB6CBE" w:rsidRDefault="00756B89" w:rsidP="00E15A48">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rsidR="00756B89" w:rsidRPr="00DB6CBE" w:rsidRDefault="00756B89" w:rsidP="00E15A48">
            <w:pPr>
              <w:keepNext/>
              <w:keepLines/>
              <w:spacing w:after="0"/>
              <w:jc w:val="center"/>
              <w:rPr>
                <w:rFonts w:ascii="Arial" w:hAnsi="Arial"/>
                <w:noProof/>
                <w:sz w:val="18"/>
                <w:lang w:eastAsia="zh-CN"/>
              </w:rPr>
            </w:pPr>
            <w:r w:rsidRPr="00DB6CBE">
              <w:rPr>
                <w:rFonts w:ascii="Arial" w:hAnsi="Arial"/>
                <w:noProof/>
                <w:sz w:val="18"/>
                <w:lang w:eastAsia="zh-CN"/>
              </w:rPr>
              <w:t>DC_7A_n40A</w:t>
            </w:r>
          </w:p>
          <w:p w:rsidR="00756B89" w:rsidRPr="00DB6CBE" w:rsidRDefault="00756B89" w:rsidP="00E15A48">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DC_7A-40A_n78A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DC_7A-40A_n78(2A)</w:t>
            </w:r>
          </w:p>
          <w:p w:rsidR="00756B89" w:rsidRPr="00877CC8" w:rsidRDefault="00756B89" w:rsidP="00E15A48">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DC_7A_n78A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DC_40A_n78A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27051B" w:rsidRDefault="00756B89" w:rsidP="00E15A48">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rsidR="00756B89" w:rsidRPr="00877CC8" w:rsidRDefault="00756B89" w:rsidP="00E15A48">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DC_7A_n40A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rsidR="00756B89" w:rsidRPr="00877CC8" w:rsidRDefault="00756B89" w:rsidP="00E15A4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rsidR="00756B89" w:rsidRPr="00877CC8" w:rsidRDefault="00756B89" w:rsidP="00E15A48">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rsidR="00756B89" w:rsidRPr="00877CC8" w:rsidRDefault="00756B89" w:rsidP="00E15A48">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DC_7A_n2A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DC_66A_n2A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DC_7A-66A_n5A</w:t>
            </w:r>
          </w:p>
          <w:p w:rsidR="00756B89" w:rsidRPr="00877CC8" w:rsidRDefault="00756B89" w:rsidP="00E15A48">
            <w:pPr>
              <w:keepNext/>
              <w:keepLines/>
              <w:spacing w:after="0"/>
              <w:jc w:val="center"/>
              <w:rPr>
                <w:rFonts w:ascii="Arial" w:hAnsi="Arial"/>
                <w:sz w:val="18"/>
              </w:rPr>
            </w:pPr>
            <w:r w:rsidRPr="00877CC8">
              <w:rPr>
                <w:rFonts w:ascii="Arial" w:hAnsi="Arial"/>
                <w:sz w:val="18"/>
              </w:rPr>
              <w:t>DC_7C-66A_n5A</w:t>
            </w:r>
          </w:p>
          <w:p w:rsidR="00756B89" w:rsidRPr="00877CC8" w:rsidRDefault="00756B89" w:rsidP="00E15A48">
            <w:pPr>
              <w:keepNext/>
              <w:keepLines/>
              <w:spacing w:after="0"/>
              <w:jc w:val="center"/>
              <w:rPr>
                <w:rFonts w:ascii="Arial" w:hAnsi="Arial"/>
                <w:sz w:val="18"/>
              </w:rPr>
            </w:pPr>
            <w:r w:rsidRPr="00877CC8">
              <w:rPr>
                <w:rFonts w:ascii="Arial" w:hAnsi="Arial"/>
                <w:sz w:val="18"/>
              </w:rPr>
              <w:t>DC_7A-66A-66A_n5A</w:t>
            </w:r>
          </w:p>
          <w:p w:rsidR="00756B89" w:rsidRPr="00877CC8" w:rsidRDefault="00756B89" w:rsidP="00E15A48">
            <w:pPr>
              <w:keepNext/>
              <w:keepLines/>
              <w:spacing w:after="0"/>
              <w:jc w:val="center"/>
              <w:rPr>
                <w:rFonts w:ascii="Arial" w:hAnsi="Arial"/>
                <w:sz w:val="18"/>
              </w:rPr>
            </w:pPr>
            <w:r w:rsidRPr="00877CC8">
              <w:rPr>
                <w:rFonts w:ascii="Arial" w:hAnsi="Arial"/>
                <w:sz w:val="18"/>
              </w:rPr>
              <w:t>DC_7C-66A-66A_n5A</w:t>
            </w:r>
          </w:p>
          <w:p w:rsidR="00756B89" w:rsidRPr="00877CC8" w:rsidRDefault="00756B89" w:rsidP="00E15A48">
            <w:pPr>
              <w:keepNext/>
              <w:keepLines/>
              <w:spacing w:after="0"/>
              <w:jc w:val="center"/>
              <w:rPr>
                <w:rFonts w:ascii="Arial" w:hAnsi="Arial"/>
                <w:sz w:val="18"/>
              </w:rPr>
            </w:pPr>
            <w:r w:rsidRPr="00877CC8">
              <w:rPr>
                <w:rFonts w:ascii="Arial" w:hAnsi="Arial"/>
                <w:sz w:val="18"/>
              </w:rPr>
              <w:t>DC_7A-7A-66A_n5A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DC_7A_n5A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DC_66A_n5A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DC_66A_n7A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DC_66A_n7A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rsidR="00756B89" w:rsidRPr="00805051" w:rsidRDefault="00756B89" w:rsidP="00E15A4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rsidR="00756B89" w:rsidRPr="00877CC8" w:rsidRDefault="00756B89" w:rsidP="00E15A48">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DC_7A-66A_n25A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DC_7A_n25A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DC_66A_n25A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DC_7A_n25A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DC_66A_n25A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DC_7A_n28A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rsidR="00756B89" w:rsidRPr="00877CC8" w:rsidRDefault="00756B89" w:rsidP="00E15A48">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756B89" w:rsidRPr="00877CC8" w:rsidRDefault="00756B89" w:rsidP="00E15A4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756B89" w:rsidRPr="00877CC8" w:rsidRDefault="00756B89" w:rsidP="00E15A4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756B89" w:rsidRPr="00877CC8" w:rsidRDefault="00756B89" w:rsidP="00E15A4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DC_7A_n71A</w:t>
            </w:r>
          </w:p>
          <w:p w:rsidR="00756B89" w:rsidRPr="00877CC8" w:rsidRDefault="00756B89" w:rsidP="00E15A48">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DC_7A_n71A</w:t>
            </w:r>
          </w:p>
          <w:p w:rsidR="00756B89" w:rsidRPr="00877CC8" w:rsidRDefault="00756B89" w:rsidP="00E15A48">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rsidR="00756B89" w:rsidRPr="00877CC8" w:rsidRDefault="00756B89" w:rsidP="00E15A4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DC_66A_n77A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DC_7A_n66A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DC_66A_n77A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DC_7A_n66A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DC_66A_n77A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lastRenderedPageBreak/>
              <w:t>DC_7A_n66A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lastRenderedPageBreak/>
              <w:t>DC_66A_n77A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val="x-none" w:eastAsia="zh-TW"/>
              </w:rPr>
            </w:pPr>
            <w:r w:rsidRPr="00877CC8">
              <w:rPr>
                <w:rFonts w:ascii="Arial" w:hAnsi="Arial" w:cs="Arial"/>
                <w:sz w:val="18"/>
                <w:lang w:val="x-none" w:eastAsia="zh-TW"/>
              </w:rPr>
              <w:lastRenderedPageBreak/>
              <w:t>DC_7A_n66A-n77A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rsidR="00756B89" w:rsidRPr="00877CC8" w:rsidRDefault="00756B89" w:rsidP="00E15A48">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rsidR="00756B89" w:rsidRPr="00877CC8" w:rsidRDefault="00756B89" w:rsidP="00E15A48">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DC_7A_n66A-n78A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DC_7A_n66A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DC_7A_n78A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fr-FR"/>
              </w:rPr>
            </w:pPr>
            <w:r w:rsidRPr="00877CC8">
              <w:rPr>
                <w:rFonts w:ascii="Arial" w:hAnsi="Arial"/>
                <w:noProof/>
                <w:sz w:val="18"/>
              </w:rPr>
              <w:t>DC_7C_n78A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DC_7C_n78A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rPr>
            </w:pPr>
            <w:r w:rsidRPr="00877CC8">
              <w:rPr>
                <w:rFonts w:ascii="Arial" w:hAnsi="Arial"/>
                <w:noProof/>
                <w:sz w:val="18"/>
              </w:rPr>
              <w:t>DC_7A_n78A</w:t>
            </w:r>
          </w:p>
          <w:p w:rsidR="00756B89" w:rsidRPr="00877CC8" w:rsidRDefault="00756B89" w:rsidP="00E15A48">
            <w:pPr>
              <w:keepNext/>
              <w:keepLines/>
              <w:spacing w:after="0"/>
              <w:jc w:val="center"/>
              <w:rPr>
                <w:rFonts w:ascii="Arial" w:hAnsi="Arial"/>
                <w:noProof/>
                <w:sz w:val="18"/>
              </w:rPr>
            </w:pPr>
            <w:r w:rsidRPr="00877CC8">
              <w:rPr>
                <w:rFonts w:ascii="Arial" w:hAnsi="Arial"/>
                <w:noProof/>
                <w:sz w:val="18"/>
              </w:rPr>
              <w:t>DC_66A_n78A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DC_7A_n2A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DC_71A_n2A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jc w:val="center"/>
              <w:rPr>
                <w:rFonts w:ascii="Arial" w:hAnsi="Arial"/>
                <w:sz w:val="18"/>
              </w:rPr>
            </w:pPr>
            <w:r>
              <w:rPr>
                <w:rFonts w:ascii="Arial" w:hAnsi="Arial"/>
                <w:sz w:val="18"/>
              </w:rPr>
              <w:t>DC_7A_n2A</w:t>
            </w:r>
          </w:p>
          <w:p w:rsidR="00756B89" w:rsidRPr="00877CC8" w:rsidRDefault="00756B89" w:rsidP="00E15A48">
            <w:pPr>
              <w:keepNext/>
              <w:keepLines/>
              <w:spacing w:after="0"/>
              <w:jc w:val="center"/>
              <w:rPr>
                <w:rFonts w:ascii="Arial" w:hAnsi="Arial"/>
                <w:sz w:val="18"/>
              </w:rPr>
            </w:pPr>
            <w:r>
              <w:rPr>
                <w:rFonts w:ascii="Arial" w:hAnsi="Arial"/>
                <w:sz w:val="18"/>
              </w:rPr>
              <w:t>DC_71A_n2A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rsidR="00756B89" w:rsidRPr="00805051" w:rsidRDefault="00756B89" w:rsidP="00E15A4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rsidR="00756B89" w:rsidRDefault="00756B89" w:rsidP="00E15A48">
            <w:pPr>
              <w:keepNext/>
              <w:keepLines/>
              <w:spacing w:after="0"/>
              <w:jc w:val="center"/>
              <w:rPr>
                <w:rFonts w:ascii="Arial" w:hAnsi="Arial"/>
                <w:sz w:val="18"/>
              </w:rPr>
            </w:pP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rsidR="00756B89" w:rsidRPr="00E23AEF" w:rsidRDefault="00756B89" w:rsidP="00E15A48">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rsidR="00756B89" w:rsidRDefault="00756B89" w:rsidP="00E15A48">
            <w:pPr>
              <w:keepNext/>
              <w:keepLines/>
              <w:spacing w:after="0"/>
              <w:jc w:val="center"/>
              <w:rPr>
                <w:rFonts w:ascii="Arial" w:hAnsi="Arial"/>
                <w:sz w:val="18"/>
              </w:rPr>
            </w:pPr>
            <w:r w:rsidRPr="00E23AEF">
              <w:rPr>
                <w:rFonts w:ascii="Arial" w:hAnsi="Arial" w:cs="Arial"/>
                <w:sz w:val="18"/>
              </w:rPr>
              <w:t>DC_71A_n25A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DC_7A_n66A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DC_71A_n66A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756B89" w:rsidRPr="00805051" w:rsidRDefault="00756B89" w:rsidP="00E15A4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rsidR="00756B89" w:rsidRPr="00877CC8" w:rsidRDefault="00756B89" w:rsidP="00E15A48">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756B89" w:rsidRPr="00805051"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7C3342" w:rsidRDefault="00756B89" w:rsidP="00E15A48">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756B89" w:rsidRPr="00805051" w:rsidRDefault="00756B89" w:rsidP="00E15A4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rsidR="00756B89" w:rsidRPr="00805051" w:rsidRDefault="00756B89" w:rsidP="00E15A48">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rsidR="00756B89" w:rsidRPr="00877CC8" w:rsidRDefault="00756B89" w:rsidP="00E15A48">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DC_7A_n78A</w:t>
            </w:r>
          </w:p>
          <w:p w:rsidR="00756B89" w:rsidRPr="00877CC8" w:rsidRDefault="00756B89" w:rsidP="00E15A48">
            <w:pPr>
              <w:keepNext/>
              <w:keepLines/>
              <w:spacing w:after="0"/>
              <w:jc w:val="center"/>
              <w:rPr>
                <w:rFonts w:ascii="Arial" w:hAnsi="Arial"/>
                <w:sz w:val="18"/>
              </w:rPr>
            </w:pPr>
            <w:r w:rsidRPr="00877CC8">
              <w:rPr>
                <w:rFonts w:ascii="Arial" w:hAnsi="Arial"/>
                <w:sz w:val="18"/>
              </w:rPr>
              <w:t>DC_71A_n78A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251C4" w:rsidRDefault="00756B89" w:rsidP="00E15A48">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jc w:val="center"/>
              <w:rPr>
                <w:rFonts w:ascii="Arial" w:hAnsi="Arial"/>
                <w:sz w:val="18"/>
              </w:rPr>
            </w:pPr>
            <w:r>
              <w:rPr>
                <w:rFonts w:ascii="Arial" w:hAnsi="Arial"/>
                <w:sz w:val="18"/>
              </w:rPr>
              <w:t>DC_7A_n78A</w:t>
            </w:r>
          </w:p>
          <w:p w:rsidR="00756B89" w:rsidRPr="00B251C4" w:rsidRDefault="00756B89" w:rsidP="00E15A48">
            <w:pPr>
              <w:keepNext/>
              <w:keepLines/>
              <w:spacing w:after="0"/>
              <w:jc w:val="center"/>
              <w:rPr>
                <w:rFonts w:ascii="Arial" w:hAnsi="Arial"/>
                <w:sz w:val="18"/>
              </w:rPr>
            </w:pPr>
            <w:r>
              <w:rPr>
                <w:rFonts w:ascii="Arial" w:hAnsi="Arial"/>
                <w:sz w:val="18"/>
              </w:rPr>
              <w:t>DC_71A_n78A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rsidR="00756B89" w:rsidRPr="00877CC8" w:rsidRDefault="00756B89" w:rsidP="00E15A48">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DC_7A_n78A</w:t>
            </w:r>
          </w:p>
          <w:p w:rsidR="00756B89" w:rsidRPr="00877CC8" w:rsidRDefault="00756B89" w:rsidP="00E15A48">
            <w:pPr>
              <w:keepNext/>
              <w:keepLines/>
              <w:spacing w:after="0"/>
              <w:jc w:val="center"/>
              <w:rPr>
                <w:rFonts w:ascii="Arial" w:hAnsi="Arial"/>
                <w:sz w:val="18"/>
              </w:rPr>
            </w:pPr>
            <w:r w:rsidRPr="00877CC8">
              <w:rPr>
                <w:rFonts w:ascii="Arial" w:hAnsi="Arial"/>
                <w:sz w:val="18"/>
              </w:rPr>
              <w:t>DC_7A_n79A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DC_7A_n78A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DC_7A_n80A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470EA5" w:rsidRDefault="00756B89" w:rsidP="00E15A48">
            <w:pPr>
              <w:keepNext/>
              <w:keepLines/>
              <w:spacing w:after="0"/>
              <w:jc w:val="center"/>
              <w:rPr>
                <w:rFonts w:ascii="Arial" w:hAnsi="Arial"/>
                <w:sz w:val="18"/>
              </w:rPr>
            </w:pPr>
            <w:r w:rsidRPr="00470EA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rsidR="00756B89" w:rsidRPr="00470EA5" w:rsidRDefault="00756B89" w:rsidP="00E15A48">
            <w:pPr>
              <w:keepNext/>
              <w:keepLines/>
              <w:spacing w:after="0"/>
              <w:jc w:val="center"/>
              <w:rPr>
                <w:rFonts w:ascii="Arial" w:hAnsi="Arial"/>
                <w:sz w:val="18"/>
              </w:rPr>
            </w:pPr>
            <w:r w:rsidRPr="00470EA5">
              <w:rPr>
                <w:rFonts w:ascii="Arial" w:hAnsi="Arial"/>
                <w:sz w:val="18"/>
              </w:rPr>
              <w:t>DC_7A_n78A</w:t>
            </w:r>
          </w:p>
          <w:p w:rsidR="00756B89" w:rsidRPr="00877CC8" w:rsidRDefault="00756B89" w:rsidP="00E15A48">
            <w:pPr>
              <w:keepNext/>
              <w:keepLines/>
              <w:spacing w:after="0"/>
              <w:jc w:val="center"/>
              <w:rPr>
                <w:rFonts w:ascii="Arial" w:hAnsi="Arial"/>
                <w:sz w:val="18"/>
              </w:rPr>
            </w:pPr>
            <w:r w:rsidRPr="00470EA5">
              <w:rPr>
                <w:rFonts w:ascii="Arial" w:hAnsi="Arial"/>
                <w:sz w:val="18"/>
              </w:rPr>
              <w:t>DC_7A_n105A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DC_8A_n1A</w:t>
            </w:r>
          </w:p>
          <w:p w:rsidR="00756B89" w:rsidRPr="00877CC8" w:rsidRDefault="00756B89" w:rsidP="00E15A48">
            <w:pPr>
              <w:keepNext/>
              <w:keepLines/>
              <w:spacing w:after="0"/>
              <w:jc w:val="center"/>
              <w:rPr>
                <w:rFonts w:ascii="Arial" w:hAnsi="Arial"/>
                <w:sz w:val="18"/>
              </w:rPr>
            </w:pPr>
            <w:r w:rsidRPr="00877CC8">
              <w:rPr>
                <w:rFonts w:ascii="Arial" w:hAnsi="Arial"/>
                <w:sz w:val="18"/>
              </w:rPr>
              <w:t>DC_8A_n3A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DC_8A_n1A</w:t>
            </w:r>
          </w:p>
          <w:p w:rsidR="00756B89" w:rsidRPr="00877CC8" w:rsidRDefault="00756B89" w:rsidP="00E15A48">
            <w:pPr>
              <w:keepNext/>
              <w:keepLines/>
              <w:spacing w:after="0"/>
              <w:jc w:val="center"/>
              <w:rPr>
                <w:rFonts w:ascii="Arial" w:hAnsi="Arial"/>
                <w:sz w:val="18"/>
              </w:rPr>
            </w:pPr>
            <w:r w:rsidRPr="00877CC8">
              <w:rPr>
                <w:rFonts w:ascii="Arial" w:hAnsi="Arial" w:cs="Arial"/>
                <w:sz w:val="18"/>
                <w:lang w:eastAsia="ja-JP"/>
              </w:rPr>
              <w:t>DC_8A_n28A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DC_8A_n1A</w:t>
            </w:r>
          </w:p>
          <w:p w:rsidR="00756B89" w:rsidRPr="00877CC8" w:rsidRDefault="00756B89" w:rsidP="00E15A48">
            <w:pPr>
              <w:keepNext/>
              <w:keepLines/>
              <w:spacing w:after="0"/>
              <w:jc w:val="center"/>
              <w:rPr>
                <w:rFonts w:ascii="Arial" w:hAnsi="Arial"/>
                <w:sz w:val="18"/>
              </w:rPr>
            </w:pPr>
            <w:r w:rsidRPr="00877CC8">
              <w:rPr>
                <w:rFonts w:ascii="Arial" w:hAnsi="Arial" w:cs="Arial"/>
                <w:sz w:val="18"/>
                <w:lang w:eastAsia="ja-JP"/>
              </w:rPr>
              <w:t>DC_8A_n40A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szCs w:val="18"/>
              </w:rPr>
              <w:t>DC_8A_n1A-n77A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251C4" w:rsidRDefault="00756B89" w:rsidP="00E15A48">
            <w:pPr>
              <w:keepNext/>
              <w:keepLines/>
              <w:spacing w:after="0"/>
              <w:jc w:val="center"/>
              <w:rPr>
                <w:rFonts w:ascii="Arial" w:hAnsi="Arial" w:cs="Arial"/>
                <w:sz w:val="18"/>
                <w:szCs w:val="18"/>
              </w:rPr>
            </w:pPr>
            <w:r>
              <w:rPr>
                <w:rFonts w:ascii="Arial" w:hAnsi="Arial" w:cs="Arial"/>
                <w:sz w:val="18"/>
                <w:szCs w:val="18"/>
              </w:rPr>
              <w:lastRenderedPageBreak/>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rsidR="00756B89" w:rsidRPr="00B251C4" w:rsidRDefault="00756B89" w:rsidP="00E15A48">
            <w:pPr>
              <w:keepNext/>
              <w:keepLines/>
              <w:spacing w:after="0"/>
              <w:jc w:val="center"/>
              <w:rPr>
                <w:rFonts w:ascii="Arial" w:hAnsi="Arial" w:cs="Arial"/>
                <w:sz w:val="18"/>
                <w:lang w:eastAsia="zh-CN"/>
              </w:rPr>
            </w:pPr>
            <w:r>
              <w:rPr>
                <w:rFonts w:ascii="Arial" w:hAnsi="Arial" w:cs="Arial"/>
                <w:sz w:val="18"/>
                <w:lang w:eastAsia="zh-CN"/>
              </w:rPr>
              <w:t>DC_8A_n77A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rsidR="00756B89" w:rsidRPr="00877CC8" w:rsidRDefault="00756B89" w:rsidP="00E15A48">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noProof/>
                <w:sz w:val="18"/>
              </w:rPr>
            </w:pPr>
            <w:r w:rsidRPr="00877CC8">
              <w:rPr>
                <w:rFonts w:ascii="Arial" w:hAnsi="Arial"/>
                <w:noProof/>
                <w:sz w:val="18"/>
              </w:rPr>
              <w:t>DC_(n)3AA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756B89" w:rsidRPr="00877CC8" w:rsidRDefault="00756B89" w:rsidP="00E15A48">
            <w:pPr>
              <w:keepNext/>
              <w:keepLines/>
              <w:spacing w:after="0"/>
              <w:jc w:val="center"/>
              <w:rPr>
                <w:rFonts w:ascii="Arial" w:hAnsi="Arial"/>
                <w:sz w:val="18"/>
              </w:rPr>
            </w:pPr>
            <w:r w:rsidRPr="00877CC8">
              <w:rPr>
                <w:rFonts w:ascii="Arial" w:eastAsia="Malgun Gothic" w:hAnsi="Arial"/>
                <w:sz w:val="18"/>
                <w:lang w:eastAsia="ko-KR"/>
              </w:rPr>
              <w:t>DC_8A_n28A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DC_8A_n3A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DC_8A_n1A</w:t>
            </w:r>
          </w:p>
          <w:p w:rsidR="00756B89" w:rsidRPr="00877CC8" w:rsidRDefault="00756B89" w:rsidP="00E15A48">
            <w:pPr>
              <w:keepNext/>
              <w:keepLines/>
              <w:spacing w:after="0"/>
              <w:jc w:val="center"/>
              <w:rPr>
                <w:rFonts w:ascii="Arial" w:hAnsi="Arial"/>
                <w:sz w:val="18"/>
              </w:rPr>
            </w:pPr>
            <w:r w:rsidRPr="00877CC8">
              <w:rPr>
                <w:rFonts w:ascii="Arial" w:hAnsi="Arial"/>
                <w:sz w:val="18"/>
              </w:rPr>
              <w:t>DC_11A_n1A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DC_8A_n3A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rPr>
              <w:t>DC_11A_n3A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DC_8A_n28A</w:t>
            </w:r>
          </w:p>
          <w:p w:rsidR="00756B89" w:rsidRPr="00877CC8" w:rsidRDefault="00756B89" w:rsidP="00E15A48">
            <w:pPr>
              <w:keepNext/>
              <w:keepLines/>
              <w:spacing w:after="0"/>
              <w:jc w:val="center"/>
              <w:rPr>
                <w:rFonts w:ascii="Arial" w:hAnsi="Arial"/>
                <w:sz w:val="18"/>
              </w:rPr>
            </w:pPr>
            <w:r w:rsidRPr="00877CC8">
              <w:rPr>
                <w:rFonts w:ascii="Arial" w:hAnsi="Arial"/>
                <w:sz w:val="18"/>
              </w:rPr>
              <w:t>DC_11A_n28A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DC_8A_n77A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DC_11A_n77A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DC_8A_n77A</w:t>
            </w:r>
          </w:p>
          <w:p w:rsidR="00756B89" w:rsidRPr="00877CC8" w:rsidRDefault="00756B89" w:rsidP="00E15A48">
            <w:pPr>
              <w:keepNext/>
              <w:keepLines/>
              <w:spacing w:after="0"/>
              <w:jc w:val="center"/>
              <w:rPr>
                <w:rFonts w:ascii="Arial" w:hAnsi="Arial"/>
                <w:sz w:val="18"/>
              </w:rPr>
            </w:pPr>
            <w:r w:rsidRPr="00877CC8">
              <w:rPr>
                <w:rFonts w:ascii="Arial" w:hAnsi="Arial"/>
                <w:sz w:val="18"/>
              </w:rPr>
              <w:t>DC_11A_n77A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DC_8A_n77A</w:t>
            </w:r>
          </w:p>
          <w:p w:rsidR="00756B89" w:rsidRPr="00877CC8" w:rsidRDefault="00756B89" w:rsidP="00E15A48">
            <w:pPr>
              <w:keepNext/>
              <w:keepLines/>
              <w:spacing w:after="0"/>
              <w:jc w:val="center"/>
              <w:rPr>
                <w:rFonts w:ascii="Arial" w:hAnsi="Arial"/>
                <w:sz w:val="18"/>
              </w:rPr>
            </w:pPr>
            <w:r w:rsidRPr="00877CC8">
              <w:rPr>
                <w:rFonts w:ascii="Arial" w:hAnsi="Arial"/>
                <w:sz w:val="18"/>
              </w:rPr>
              <w:t>DC_11A_n77A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DC_8A_n78A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DC_11A_n78A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DC_8A_n79A</w:t>
            </w:r>
          </w:p>
          <w:p w:rsidR="00756B89" w:rsidRPr="00877CC8" w:rsidRDefault="00756B89" w:rsidP="00E15A48">
            <w:pPr>
              <w:keepNext/>
              <w:keepLines/>
              <w:spacing w:after="0"/>
              <w:jc w:val="center"/>
              <w:rPr>
                <w:rFonts w:ascii="Arial" w:hAnsi="Arial"/>
                <w:sz w:val="18"/>
              </w:rPr>
            </w:pPr>
            <w:r w:rsidRPr="00877CC8">
              <w:rPr>
                <w:rFonts w:ascii="Arial" w:hAnsi="Arial"/>
                <w:sz w:val="18"/>
              </w:rPr>
              <w:t>DC_11A_n79A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vertAlign w:val="superscript"/>
              </w:rPr>
            </w:pPr>
            <w:r w:rsidRPr="00877CC8">
              <w:rPr>
                <w:rFonts w:ascii="Arial" w:hAnsi="Arial"/>
                <w:sz w:val="18"/>
              </w:rPr>
              <w:t>DC_8A_n1A</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rPr>
              <w:t>DC_20A_n1A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vertAlign w:val="superscript"/>
              </w:rPr>
            </w:pPr>
            <w:r w:rsidRPr="00877CC8">
              <w:rPr>
                <w:rFonts w:ascii="Arial" w:hAnsi="Arial"/>
                <w:sz w:val="18"/>
              </w:rPr>
              <w:t>DC_8A_n3A</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rPr>
              <w:t>DC_20A_n3A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vertAlign w:val="superscript"/>
              </w:rPr>
            </w:pPr>
            <w:r w:rsidRPr="00877CC8">
              <w:rPr>
                <w:rFonts w:ascii="Arial" w:hAnsi="Arial"/>
                <w:sz w:val="18"/>
              </w:rPr>
              <w:t>DC_8A_n28A</w:t>
            </w:r>
          </w:p>
          <w:p w:rsidR="00756B89" w:rsidRPr="00877CC8" w:rsidRDefault="00756B89" w:rsidP="00E15A48">
            <w:pPr>
              <w:keepNext/>
              <w:keepLines/>
              <w:spacing w:after="0"/>
              <w:jc w:val="center"/>
              <w:rPr>
                <w:rFonts w:ascii="Arial" w:hAnsi="Arial"/>
                <w:sz w:val="18"/>
              </w:rPr>
            </w:pPr>
            <w:r w:rsidRPr="00877CC8">
              <w:rPr>
                <w:rFonts w:ascii="Arial" w:hAnsi="Arial"/>
                <w:sz w:val="18"/>
              </w:rPr>
              <w:t>DC_20A_n28A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jc w:val="center"/>
              <w:rPr>
                <w:rFonts w:ascii="Arial" w:hAnsi="Arial"/>
                <w:sz w:val="18"/>
              </w:rPr>
            </w:pPr>
            <w:r w:rsidRPr="00877CC8">
              <w:rPr>
                <w:rFonts w:ascii="Arial" w:hAnsi="Arial"/>
                <w:sz w:val="18"/>
              </w:rPr>
              <w:t>DC_8A_n3A</w:t>
            </w:r>
          </w:p>
          <w:p w:rsidR="00756B89" w:rsidRPr="00877CC8" w:rsidRDefault="00756B89" w:rsidP="00E15A48">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rsidR="00756B89" w:rsidRPr="00877CC8" w:rsidRDefault="00756B89" w:rsidP="00E15A48">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DC_8A_n28A</w:t>
            </w:r>
          </w:p>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DC_8A_n28A</w:t>
            </w:r>
          </w:p>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sz w:val="18"/>
              </w:rPr>
              <w:t>DC_8A_n1A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lang w:eastAsia="zh-TW"/>
              </w:rPr>
            </w:pPr>
            <w:r w:rsidRPr="00877CC8">
              <w:rPr>
                <w:rFonts w:ascii="Arial" w:hAnsi="Arial"/>
                <w:sz w:val="18"/>
              </w:rPr>
              <w:t>DC_8A_n3A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DC_8A_n28A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lang w:eastAsia="zh-TW"/>
              </w:rPr>
            </w:pPr>
            <w:r w:rsidRPr="00877CC8">
              <w:rPr>
                <w:rFonts w:ascii="Arial" w:hAnsi="Arial"/>
                <w:sz w:val="18"/>
              </w:rPr>
              <w:t>DC_8A_n78A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DC_8A_n1A</w:t>
            </w:r>
          </w:p>
          <w:p w:rsidR="00756B89" w:rsidRPr="00877CC8" w:rsidRDefault="00756B89" w:rsidP="00E15A48">
            <w:pPr>
              <w:keepNext/>
              <w:keepLines/>
              <w:spacing w:after="0"/>
              <w:jc w:val="center"/>
              <w:rPr>
                <w:rFonts w:ascii="Arial" w:hAnsi="Arial" w:cs="Arial"/>
                <w:sz w:val="18"/>
                <w:lang w:eastAsia="zh-TW"/>
              </w:rPr>
            </w:pPr>
            <w:r w:rsidRPr="00877CC8">
              <w:rPr>
                <w:rFonts w:ascii="Arial" w:hAnsi="Arial"/>
                <w:sz w:val="18"/>
              </w:rPr>
              <w:t>DC_38A_n1A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B070F0" w:rsidRDefault="00756B89" w:rsidP="00E15A48">
            <w:pPr>
              <w:keepNext/>
              <w:keepLines/>
              <w:spacing w:after="0"/>
              <w:jc w:val="center"/>
              <w:rPr>
                <w:rFonts w:ascii="Arial" w:hAnsi="Arial"/>
                <w:sz w:val="18"/>
              </w:rPr>
            </w:pPr>
            <w:r w:rsidRPr="00B070F0">
              <w:rPr>
                <w:rFonts w:ascii="Arial" w:hAnsi="Arial"/>
                <w:sz w:val="18"/>
              </w:rPr>
              <w:t>DC_8A_n38A</w:t>
            </w:r>
          </w:p>
          <w:p w:rsidR="00756B89" w:rsidRPr="00877CC8" w:rsidRDefault="00756B89" w:rsidP="00E15A48">
            <w:pPr>
              <w:keepNext/>
              <w:keepLines/>
              <w:spacing w:after="0"/>
              <w:jc w:val="center"/>
              <w:rPr>
                <w:rFonts w:ascii="Arial" w:hAnsi="Arial"/>
                <w:sz w:val="18"/>
              </w:rPr>
            </w:pPr>
            <w:r w:rsidRPr="00B070F0">
              <w:rPr>
                <w:rFonts w:ascii="Arial" w:hAnsi="Arial"/>
                <w:sz w:val="18"/>
              </w:rPr>
              <w:t>DC_8A_n40A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rsidR="00756B89" w:rsidRPr="00877CC8" w:rsidRDefault="00756B89" w:rsidP="00E15A48">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color w:val="000000"/>
                <w:sz w:val="18"/>
              </w:rPr>
            </w:pPr>
            <w:r w:rsidRPr="00877CC8">
              <w:rPr>
                <w:rFonts w:ascii="Arial" w:hAnsi="Arial" w:cs="Arial"/>
                <w:color w:val="000000"/>
                <w:sz w:val="18"/>
              </w:rPr>
              <w:t>DC_8A_n39A</w:t>
            </w:r>
          </w:p>
          <w:p w:rsidR="00756B89" w:rsidRPr="00877CC8" w:rsidRDefault="00756B89" w:rsidP="00E15A48">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zh-TW"/>
              </w:rPr>
            </w:pPr>
            <w:r w:rsidRPr="00877CC8">
              <w:rPr>
                <w:rFonts w:ascii="Arial" w:hAnsi="Arial" w:cs="Arial"/>
                <w:sz w:val="18"/>
                <w:lang w:eastAsia="zh-TW"/>
              </w:rPr>
              <w:lastRenderedPageBreak/>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rsidR="00756B89" w:rsidRPr="00877CC8" w:rsidRDefault="00756B89" w:rsidP="00E15A48">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DC_8A-40A_n1A</w:t>
            </w:r>
          </w:p>
          <w:p w:rsidR="00756B89" w:rsidRPr="00877CC8" w:rsidRDefault="00756B89" w:rsidP="00E15A48">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rsidR="00756B89" w:rsidRPr="00877CC8" w:rsidRDefault="00756B89" w:rsidP="00E15A48">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DC_8A-40A_n78A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DC_8A_n78A</w:t>
            </w:r>
          </w:p>
          <w:p w:rsidR="00756B89" w:rsidRPr="00877CC8" w:rsidRDefault="00756B89" w:rsidP="00E15A48">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DC_8A-40A_n78(2A)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DC_8A_n78A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DC_40A_n78A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DC_8A_n40A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rsidR="00756B89" w:rsidRPr="00877CC8" w:rsidRDefault="00756B89" w:rsidP="00E15A4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rsidR="00756B89" w:rsidRPr="00877CC8" w:rsidRDefault="00756B89" w:rsidP="00E15A4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rsidR="00756B89" w:rsidRPr="00877CC8" w:rsidRDefault="00756B89" w:rsidP="00E15A4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rsidR="00756B89" w:rsidRPr="00877CC8" w:rsidRDefault="00756B89" w:rsidP="00E15A4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rsidR="00756B89" w:rsidRPr="00877CC8" w:rsidRDefault="00756B89" w:rsidP="00E15A4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rsidR="00756B89" w:rsidRPr="00877CC8" w:rsidRDefault="00756B89" w:rsidP="00E15A4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756B89" w:rsidRPr="008854EA"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854EA" w:rsidRDefault="00756B89" w:rsidP="00E15A4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854EA" w:rsidRDefault="00756B89" w:rsidP="00E15A48">
            <w:pPr>
              <w:pStyle w:val="TAC"/>
              <w:rPr>
                <w:rFonts w:cs="Arial"/>
                <w:color w:val="000000"/>
                <w:szCs w:val="18"/>
                <w:lang w:val="en-US" w:eastAsia="zh-CN" w:bidi="ar"/>
              </w:rPr>
            </w:pPr>
            <w:r w:rsidRPr="008854EA">
              <w:rPr>
                <w:rFonts w:cs="Arial"/>
                <w:color w:val="000000"/>
                <w:szCs w:val="18"/>
                <w:lang w:val="en-US" w:eastAsia="zh-CN" w:bidi="ar"/>
              </w:rPr>
              <w:t>DC_8A_n78A</w:t>
            </w:r>
          </w:p>
          <w:p w:rsidR="00756B89" w:rsidRPr="008854EA" w:rsidRDefault="00756B89" w:rsidP="00E15A4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756B89" w:rsidRPr="008854EA"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854EA" w:rsidRDefault="00756B89" w:rsidP="00E15A4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854EA" w:rsidRDefault="00756B89" w:rsidP="00E15A48">
            <w:pPr>
              <w:pStyle w:val="TAC"/>
              <w:rPr>
                <w:rFonts w:cs="Arial"/>
                <w:color w:val="000000"/>
                <w:szCs w:val="18"/>
                <w:lang w:val="en-US" w:eastAsia="zh-CN" w:bidi="ar"/>
              </w:rPr>
            </w:pPr>
            <w:r w:rsidRPr="008854EA">
              <w:rPr>
                <w:rFonts w:cs="Arial"/>
                <w:color w:val="000000"/>
                <w:szCs w:val="18"/>
                <w:lang w:val="en-US" w:eastAsia="zh-CN" w:bidi="ar"/>
              </w:rPr>
              <w:t>DC_8A_n78A</w:t>
            </w:r>
          </w:p>
          <w:p w:rsidR="00756B89" w:rsidRPr="008854EA" w:rsidRDefault="00756B89" w:rsidP="00E15A48">
            <w:pPr>
              <w:pStyle w:val="TAC"/>
              <w:rPr>
                <w:rFonts w:cs="Arial"/>
                <w:color w:val="000000"/>
                <w:szCs w:val="18"/>
                <w:lang w:val="en-US" w:eastAsia="zh-CN" w:bidi="ar"/>
              </w:rPr>
            </w:pPr>
            <w:r w:rsidRPr="008854EA">
              <w:rPr>
                <w:rFonts w:cs="Arial"/>
                <w:color w:val="000000"/>
                <w:szCs w:val="18"/>
                <w:lang w:val="en-US" w:eastAsia="zh-CN" w:bidi="ar"/>
              </w:rPr>
              <w:t>DC_41A_n78A</w:t>
            </w:r>
          </w:p>
          <w:p w:rsidR="00756B89" w:rsidRPr="008854EA" w:rsidRDefault="00756B89" w:rsidP="00E15A4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rsidR="00756B89" w:rsidRDefault="00756B89" w:rsidP="00E15A48">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rsidR="00756B89" w:rsidRDefault="00756B89" w:rsidP="00E15A48">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rsidR="00756B89" w:rsidRPr="00877CC8" w:rsidRDefault="00756B89" w:rsidP="00E15A48">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rsidR="00756B89" w:rsidRPr="00877CC8" w:rsidRDefault="00756B89" w:rsidP="00E15A4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DC_8A_n3A</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rPr>
              <w:t>DC_42A_n3A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DC_8A_n3A</w:t>
            </w:r>
          </w:p>
          <w:p w:rsidR="00756B89" w:rsidRPr="00877CC8" w:rsidRDefault="00756B89" w:rsidP="00E15A48">
            <w:pPr>
              <w:keepNext/>
              <w:keepLines/>
              <w:spacing w:after="0"/>
              <w:jc w:val="center"/>
              <w:rPr>
                <w:rFonts w:ascii="Arial" w:hAnsi="Arial"/>
                <w:sz w:val="18"/>
              </w:rPr>
            </w:pPr>
            <w:r w:rsidRPr="00877CC8">
              <w:rPr>
                <w:rFonts w:ascii="Arial" w:hAnsi="Arial"/>
                <w:sz w:val="18"/>
              </w:rPr>
              <w:t>DC_42A_n3A</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rPr>
              <w:t>DC_42C_n3A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DC_8A_n28A</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rPr>
              <w:t>DC_42A_n28A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DC_8A_n28A</w:t>
            </w:r>
          </w:p>
          <w:p w:rsidR="00756B89" w:rsidRPr="00877CC8" w:rsidRDefault="00756B89" w:rsidP="00E15A48">
            <w:pPr>
              <w:keepNext/>
              <w:keepLines/>
              <w:spacing w:after="0"/>
              <w:jc w:val="center"/>
              <w:rPr>
                <w:rFonts w:ascii="Arial" w:hAnsi="Arial"/>
                <w:sz w:val="18"/>
              </w:rPr>
            </w:pPr>
            <w:r w:rsidRPr="00877CC8">
              <w:rPr>
                <w:rFonts w:ascii="Arial" w:hAnsi="Arial"/>
                <w:sz w:val="18"/>
              </w:rPr>
              <w:t>DC_42A_n28A</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rPr>
              <w:t>DC_42C_n28A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rPr>
              <w:t>DC_8A_n77A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rsidR="00756B89" w:rsidRPr="00877CC8" w:rsidRDefault="00756B89" w:rsidP="00E15A48">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DC_8A_n41A,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Pr>
                <w:rFonts w:ascii="Arial" w:hAnsi="Arial" w:cs="Arial"/>
                <w:sz w:val="18"/>
                <w:szCs w:val="18"/>
                <w:vertAlign w:val="superscript"/>
                <w:lang w:eastAsia="zh-CN"/>
              </w:rPr>
              <w:t>23</w:t>
            </w:r>
          </w:p>
          <w:p w:rsidR="00756B89" w:rsidRPr="00877CC8" w:rsidRDefault="00756B89" w:rsidP="00E15A48">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DC_8A_n77A</w:t>
            </w:r>
          </w:p>
          <w:p w:rsidR="00756B89" w:rsidRPr="00877CC8" w:rsidRDefault="00756B89" w:rsidP="00E15A48">
            <w:pPr>
              <w:keepNext/>
              <w:keepLines/>
              <w:spacing w:after="0"/>
              <w:jc w:val="center"/>
              <w:rPr>
                <w:rFonts w:ascii="Arial" w:hAnsi="Arial"/>
                <w:sz w:val="18"/>
              </w:rPr>
            </w:pPr>
            <w:r w:rsidRPr="00877CC8">
              <w:rPr>
                <w:rFonts w:ascii="Arial" w:hAnsi="Arial"/>
                <w:sz w:val="18"/>
              </w:rPr>
              <w:t>DC_8A_n79A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251C4" w:rsidRDefault="00756B89" w:rsidP="00E15A48">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jc w:val="center"/>
              <w:rPr>
                <w:rFonts w:ascii="Arial" w:hAnsi="Arial"/>
                <w:sz w:val="18"/>
                <w:lang w:eastAsia="en-GB"/>
              </w:rPr>
            </w:pPr>
            <w:r>
              <w:rPr>
                <w:rFonts w:ascii="Arial" w:hAnsi="Arial"/>
                <w:sz w:val="18"/>
              </w:rPr>
              <w:t>DC_8A_n77A</w:t>
            </w:r>
          </w:p>
          <w:p w:rsidR="00756B89" w:rsidRPr="00B251C4" w:rsidRDefault="00756B89" w:rsidP="00E15A48">
            <w:pPr>
              <w:keepNext/>
              <w:keepLines/>
              <w:spacing w:after="0"/>
              <w:jc w:val="center"/>
              <w:rPr>
                <w:rFonts w:ascii="Arial" w:hAnsi="Arial"/>
                <w:sz w:val="18"/>
              </w:rPr>
            </w:pPr>
            <w:r>
              <w:rPr>
                <w:rFonts w:ascii="Arial" w:hAnsi="Arial"/>
                <w:sz w:val="18"/>
              </w:rPr>
              <w:t>DC_8A_n79A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DC_8A_n78A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DC_8A_n80A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DC_8A_n78A,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DC_8A_n79A,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DC_11A_n1A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DC_11A_n77A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DC_11A_n1A</w:t>
            </w:r>
          </w:p>
          <w:p w:rsidR="00756B89" w:rsidRPr="00877CC8" w:rsidRDefault="00756B89" w:rsidP="00E15A48">
            <w:pPr>
              <w:keepNext/>
              <w:keepLines/>
              <w:spacing w:after="0"/>
              <w:jc w:val="center"/>
              <w:rPr>
                <w:rFonts w:ascii="Arial" w:hAnsi="Arial" w:cs="Arial"/>
                <w:sz w:val="18"/>
                <w:szCs w:val="18"/>
              </w:rPr>
            </w:pPr>
            <w:r w:rsidRPr="00877CC8">
              <w:rPr>
                <w:rFonts w:ascii="Arial" w:hAnsi="Arial"/>
                <w:sz w:val="18"/>
                <w:lang w:eastAsia="zh-CN"/>
              </w:rPr>
              <w:t>DC_11A_n77A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lastRenderedPageBreak/>
              <w:t>DC_11A_n3A-n28A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DC_11A_n3A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rPr>
              <w:t>DC_11A_n28A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DC_11A_n3A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rPr>
              <w:t>DC_11A_n77A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DC_11A_n3A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DC_11A_n77A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DC_11A_n3A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rPr>
              <w:t>DC_11A_n79A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rsidR="00756B89" w:rsidRPr="00877CC8" w:rsidRDefault="00756B89" w:rsidP="00E15A48">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rsidR="00756B89" w:rsidRPr="00877CC8" w:rsidRDefault="00756B89" w:rsidP="00E15A48">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rsidR="00756B89" w:rsidRPr="00877CC8" w:rsidRDefault="00756B89" w:rsidP="00E15A48">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rsidR="00756B89" w:rsidRPr="00877CC8" w:rsidRDefault="00756B89" w:rsidP="00E15A4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rsidR="00756B89" w:rsidRPr="00877CC8" w:rsidRDefault="00756B89" w:rsidP="00E15A4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rsidR="00756B89" w:rsidRPr="00877CC8" w:rsidRDefault="00756B89" w:rsidP="00E15A4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DC_11A_n28A</w:t>
            </w:r>
          </w:p>
          <w:p w:rsidR="00756B89" w:rsidRPr="00877CC8" w:rsidRDefault="00756B89" w:rsidP="00E15A48">
            <w:pPr>
              <w:keepNext/>
              <w:keepLines/>
              <w:spacing w:after="0"/>
              <w:jc w:val="center"/>
              <w:rPr>
                <w:rFonts w:ascii="Arial" w:eastAsia="MS Mincho" w:hAnsi="Arial"/>
                <w:sz w:val="18"/>
                <w:lang w:eastAsia="ja-JP"/>
              </w:rPr>
            </w:pPr>
            <w:r w:rsidRPr="00877CC8">
              <w:rPr>
                <w:rFonts w:ascii="Arial" w:hAnsi="Arial"/>
                <w:sz w:val="18"/>
              </w:rPr>
              <w:t>DC_11A_n77A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DC_11A_n28A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DC_11A_n77A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rsidR="00756B89" w:rsidRPr="00877CC8" w:rsidRDefault="00756B89" w:rsidP="00E15A48">
            <w:pPr>
              <w:keepNext/>
              <w:keepLines/>
              <w:spacing w:after="0"/>
              <w:jc w:val="center"/>
              <w:rPr>
                <w:rFonts w:ascii="Arial" w:hAnsi="Arial"/>
                <w:sz w:val="18"/>
              </w:rPr>
            </w:pPr>
            <w:r w:rsidRPr="00877CC8">
              <w:rPr>
                <w:rFonts w:ascii="Arial" w:hAnsi="Arial" w:cs="Arial"/>
                <w:sz w:val="18"/>
                <w:szCs w:val="18"/>
                <w:lang w:eastAsia="zh-CN"/>
              </w:rPr>
              <w:t>DC_11A_n79A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251C4" w:rsidRDefault="00756B89" w:rsidP="00E15A48">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rsidR="00756B89" w:rsidRPr="00B251C4" w:rsidRDefault="00756B89" w:rsidP="00E15A48">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rsidR="00756B89" w:rsidRPr="00877CC8" w:rsidRDefault="00756B89" w:rsidP="00E15A48">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rsidR="00756B89" w:rsidRPr="00646DAD" w:rsidRDefault="00756B89" w:rsidP="00E15A48">
            <w:pPr>
              <w:pStyle w:val="TAC"/>
              <w:rPr>
                <w:rFonts w:cs="Arial"/>
                <w:szCs w:val="18"/>
              </w:rPr>
            </w:pPr>
            <w:r w:rsidRPr="003A62D7">
              <w:rPr>
                <w:rFonts w:cs="Arial"/>
                <w:szCs w:val="18"/>
              </w:rPr>
              <w:t>DC_12A_n2A</w:t>
            </w:r>
          </w:p>
          <w:p w:rsidR="00756B89" w:rsidRPr="00877CC8" w:rsidRDefault="00756B89" w:rsidP="00E15A48">
            <w:pPr>
              <w:keepNext/>
              <w:keepLines/>
              <w:spacing w:after="0"/>
              <w:jc w:val="center"/>
              <w:rPr>
                <w:rFonts w:ascii="Arial" w:hAnsi="Arial" w:cs="Arial"/>
                <w:sz w:val="18"/>
                <w:szCs w:val="18"/>
              </w:rPr>
            </w:pPr>
            <w:r w:rsidRPr="00260D49">
              <w:rPr>
                <w:rFonts w:ascii="Arial" w:hAnsi="Arial" w:cs="Arial"/>
                <w:sz w:val="18"/>
                <w:szCs w:val="18"/>
              </w:rPr>
              <w:t>DC_12A_n66A</w:t>
            </w:r>
          </w:p>
        </w:tc>
      </w:tr>
      <w:tr w:rsidR="00756B89" w:rsidRPr="003A62D7"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646DAD" w:rsidRDefault="00756B89" w:rsidP="00E15A48">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rsidR="00756B89" w:rsidRPr="003A62D7" w:rsidRDefault="00756B89" w:rsidP="00E15A48">
            <w:pPr>
              <w:pStyle w:val="TAC"/>
              <w:rPr>
                <w:rFonts w:cs="Arial"/>
                <w:szCs w:val="18"/>
              </w:rPr>
            </w:pPr>
            <w:r w:rsidRPr="00763926">
              <w:rPr>
                <w:rFonts w:cs="Arial" w:hint="eastAsia"/>
                <w:szCs w:val="18"/>
              </w:rPr>
              <w:t>DC_12A_n2A</w:t>
            </w:r>
            <w:r w:rsidRPr="00763926">
              <w:rPr>
                <w:rFonts w:cs="Arial" w:hint="eastAsia"/>
                <w:szCs w:val="18"/>
              </w:rPr>
              <w:br/>
              <w:t>DC_12A_n77A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DC_12A_n5A</w:t>
            </w:r>
          </w:p>
          <w:p w:rsidR="00756B89" w:rsidRPr="00877CC8" w:rsidRDefault="00756B89" w:rsidP="00E15A48">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DC_12A_n7A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DC_12A_n66A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DC_12A_n7A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DC_12A_n78A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756B89" w:rsidRPr="00877CC8" w:rsidRDefault="00756B89" w:rsidP="00E15A48">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756B89" w:rsidRPr="00877CC8" w:rsidRDefault="00756B89" w:rsidP="00E15A48">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756B89" w:rsidRPr="00877CC8" w:rsidRDefault="00756B89" w:rsidP="00E15A48">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DC_12A_n2A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DC_30A_n2A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DC_12A_n5A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DC_12A_n66A</w:t>
            </w:r>
          </w:p>
          <w:p w:rsidR="00756B89" w:rsidRPr="00877CC8" w:rsidRDefault="00756B89" w:rsidP="00E15A48">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rsidR="00756B89" w:rsidRPr="00D425BE" w:rsidRDefault="00756B89" w:rsidP="00E15A48">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rsidR="00756B89" w:rsidRPr="00877CC8" w:rsidRDefault="00756B89" w:rsidP="00E15A48">
            <w:pPr>
              <w:keepNext/>
              <w:keepLines/>
              <w:spacing w:after="0"/>
              <w:jc w:val="center"/>
              <w:rPr>
                <w:rFonts w:ascii="Arial" w:hAnsi="Arial" w:cs="Arial"/>
                <w:sz w:val="18"/>
                <w:szCs w:val="18"/>
                <w:lang w:val="fi-FI" w:eastAsia="fi-FI"/>
              </w:rPr>
            </w:pPr>
            <w:r w:rsidRPr="00D425BE">
              <w:rPr>
                <w:rFonts w:ascii="Arial" w:hAnsi="Arial"/>
                <w:sz w:val="18"/>
              </w:rPr>
              <w:lastRenderedPageBreak/>
              <w:t>DC_</w:t>
            </w:r>
            <w:r>
              <w:rPr>
                <w:rFonts w:ascii="Arial" w:hAnsi="Arial"/>
                <w:sz w:val="18"/>
              </w:rPr>
              <w:t>12</w:t>
            </w:r>
            <w:r w:rsidRPr="00D425BE">
              <w:rPr>
                <w:rFonts w:ascii="Arial" w:hAnsi="Arial"/>
                <w:sz w:val="18"/>
              </w:rPr>
              <w:t>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lastRenderedPageBreak/>
              <w:t>DC_12A-48A_n5A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DC_12A_n5A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DC_48A_n5A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DC_12A_n2A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lang w:eastAsia="fi-FI"/>
              </w:rPr>
            </w:pPr>
            <w:r>
              <w:rPr>
                <w:rFonts w:ascii="Arial" w:hAnsi="Arial"/>
                <w:sz w:val="18"/>
                <w:lang w:eastAsia="fi-FI"/>
              </w:rPr>
              <w:t>DC_12A_n2A</w:t>
            </w:r>
          </w:p>
          <w:p w:rsidR="00756B89" w:rsidRPr="00877CC8" w:rsidRDefault="00756B89" w:rsidP="00E15A48">
            <w:pPr>
              <w:keepNext/>
              <w:keepLines/>
              <w:spacing w:after="0"/>
              <w:jc w:val="center"/>
              <w:rPr>
                <w:rFonts w:ascii="Arial" w:hAnsi="Arial"/>
                <w:sz w:val="18"/>
                <w:lang w:eastAsia="fi-FI"/>
              </w:rPr>
            </w:pPr>
            <w:r>
              <w:rPr>
                <w:rFonts w:ascii="Arial" w:hAnsi="Arial"/>
                <w:sz w:val="18"/>
                <w:lang w:eastAsia="fi-FI"/>
              </w:rPr>
              <w:t>DC_66A_n2A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DC_12A_n2A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DC_66A_n2A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DC_12A_n5A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DC_66A_n5A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rPr>
            </w:pPr>
            <w:r>
              <w:rPr>
                <w:rFonts w:ascii="Arial" w:hAnsi="Arial"/>
                <w:sz w:val="18"/>
              </w:rPr>
              <w:t>DC_12A_n7A</w:t>
            </w:r>
          </w:p>
          <w:p w:rsidR="00756B89" w:rsidRPr="00877CC8" w:rsidRDefault="00756B89" w:rsidP="00E15A48">
            <w:pPr>
              <w:keepNext/>
              <w:keepLines/>
              <w:spacing w:after="0"/>
              <w:jc w:val="center"/>
              <w:rPr>
                <w:rFonts w:ascii="Arial" w:hAnsi="Arial"/>
                <w:sz w:val="18"/>
              </w:rPr>
            </w:pPr>
            <w:r>
              <w:rPr>
                <w:rFonts w:ascii="Arial" w:hAnsi="Arial"/>
                <w:sz w:val="18"/>
              </w:rPr>
              <w:t>DC_66A_n7A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DC_12A_n5A</w:t>
            </w:r>
          </w:p>
          <w:p w:rsidR="00756B89" w:rsidRPr="00877CC8" w:rsidRDefault="00756B89" w:rsidP="00E15A48">
            <w:pPr>
              <w:keepNext/>
              <w:keepLines/>
              <w:spacing w:after="0"/>
              <w:jc w:val="center"/>
              <w:rPr>
                <w:rFonts w:ascii="Arial" w:hAnsi="Arial"/>
                <w:sz w:val="18"/>
                <w:szCs w:val="18"/>
              </w:rPr>
            </w:pPr>
            <w:r w:rsidRPr="00877CC8">
              <w:rPr>
                <w:rFonts w:ascii="Arial" w:hAnsi="Arial" w:cs="Arial"/>
                <w:sz w:val="18"/>
                <w:szCs w:val="18"/>
              </w:rPr>
              <w:t>DC_66A_n5A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szCs w:val="18"/>
              </w:rPr>
            </w:pPr>
            <w:r w:rsidRPr="00877CC8">
              <w:rPr>
                <w:rFonts w:ascii="Arial" w:hAnsi="Arial"/>
                <w:sz w:val="18"/>
                <w:szCs w:val="18"/>
              </w:rPr>
              <w:t>DC_12A_n25A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szCs w:val="18"/>
              </w:rPr>
              <w:t>DC_66A_n25A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DC_12A_n30A</w:t>
            </w:r>
          </w:p>
          <w:p w:rsidR="00756B89" w:rsidRPr="00877CC8" w:rsidRDefault="00756B89" w:rsidP="00E15A48">
            <w:pPr>
              <w:keepNext/>
              <w:keepLines/>
              <w:spacing w:after="0"/>
              <w:jc w:val="center"/>
              <w:rPr>
                <w:rFonts w:ascii="Arial" w:hAnsi="Arial"/>
                <w:sz w:val="18"/>
                <w:szCs w:val="18"/>
              </w:rPr>
            </w:pPr>
            <w:r w:rsidRPr="00877CC8">
              <w:rPr>
                <w:rFonts w:ascii="Arial" w:hAnsi="Arial" w:cs="Arial"/>
                <w:sz w:val="18"/>
              </w:rPr>
              <w:t>DC_66A_n30A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DC_12A_n30A</w:t>
            </w:r>
          </w:p>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DC_12A_n41A</w:t>
            </w:r>
          </w:p>
          <w:p w:rsidR="00756B89" w:rsidRPr="00877CC8" w:rsidRDefault="00756B89" w:rsidP="00E15A48">
            <w:pPr>
              <w:keepNext/>
              <w:keepLines/>
              <w:spacing w:after="0"/>
              <w:jc w:val="center"/>
              <w:rPr>
                <w:rFonts w:ascii="Arial" w:hAnsi="Arial"/>
                <w:sz w:val="18"/>
                <w:szCs w:val="18"/>
              </w:rPr>
            </w:pPr>
            <w:r w:rsidRPr="00877CC8">
              <w:rPr>
                <w:rFonts w:ascii="Arial" w:hAnsi="Arial"/>
                <w:sz w:val="18"/>
              </w:rPr>
              <w:t>DC_66A_n41A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DC_12A_n66A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756B89" w:rsidRPr="00877CC8" w:rsidRDefault="00756B89" w:rsidP="00E15A4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rsidR="00756B89" w:rsidRPr="00877CC8" w:rsidRDefault="00756B89" w:rsidP="00E15A48">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DC_12A_n78A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DC_66A_n78A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251C4" w:rsidRDefault="00756B89" w:rsidP="00E15A48">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jc w:val="center"/>
              <w:rPr>
                <w:rFonts w:ascii="Arial" w:hAnsi="Arial"/>
                <w:sz w:val="18"/>
              </w:rPr>
            </w:pPr>
            <w:r>
              <w:rPr>
                <w:rFonts w:ascii="Arial" w:hAnsi="Arial"/>
                <w:sz w:val="18"/>
              </w:rPr>
              <w:t>DC_12A_n78A</w:t>
            </w:r>
          </w:p>
          <w:p w:rsidR="00756B89" w:rsidRPr="00B251C4" w:rsidRDefault="00756B89" w:rsidP="00E15A48">
            <w:pPr>
              <w:keepNext/>
              <w:keepLines/>
              <w:spacing w:after="0"/>
              <w:jc w:val="center"/>
              <w:rPr>
                <w:rFonts w:ascii="Arial" w:hAnsi="Arial"/>
                <w:sz w:val="18"/>
              </w:rPr>
            </w:pPr>
            <w:r>
              <w:rPr>
                <w:rFonts w:ascii="Arial" w:hAnsi="Arial"/>
                <w:sz w:val="18"/>
              </w:rPr>
              <w:t>DC_66A_n78A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rsidR="00756B89" w:rsidRPr="00877CC8" w:rsidRDefault="00756B89" w:rsidP="00E15A48">
            <w:pPr>
              <w:keepNext/>
              <w:keepLines/>
              <w:spacing w:after="0"/>
              <w:jc w:val="center"/>
              <w:rPr>
                <w:rFonts w:ascii="Arial" w:hAnsi="Arial"/>
                <w:sz w:val="18"/>
              </w:rPr>
            </w:pPr>
            <w:r w:rsidRPr="00877CC8">
              <w:rPr>
                <w:rFonts w:ascii="Arial" w:hAnsi="Arial" w:cs="Arial"/>
                <w:sz w:val="18"/>
                <w:lang w:val="x-none" w:eastAsia="zh-TW"/>
              </w:rPr>
              <w:t>DC_12A_n78A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rsidR="00756B89" w:rsidRDefault="00756B89" w:rsidP="00E15A48">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rsidR="00756B89" w:rsidRPr="00B251C4" w:rsidRDefault="00756B89" w:rsidP="00E15A48">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jc w:val="center"/>
              <w:rPr>
                <w:rFonts w:ascii="Arial" w:hAnsi="Arial" w:cs="Arial"/>
                <w:sz w:val="18"/>
                <w:lang w:val="x-none" w:eastAsia="zh-TW"/>
              </w:rPr>
            </w:pPr>
            <w:r>
              <w:rPr>
                <w:rFonts w:ascii="Arial" w:hAnsi="Arial" w:cs="Arial"/>
                <w:sz w:val="18"/>
                <w:lang w:val="x-none" w:eastAsia="zh-TW"/>
              </w:rPr>
              <w:t>DC_12A_n66A</w:t>
            </w:r>
          </w:p>
          <w:p w:rsidR="00756B89" w:rsidRPr="00B251C4" w:rsidRDefault="00756B89" w:rsidP="00E15A48">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rsidR="00756B89" w:rsidRPr="00805051" w:rsidRDefault="00756B89" w:rsidP="00E15A48">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rsidR="00756B89" w:rsidRDefault="00756B89" w:rsidP="00E15A48">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756B89" w:rsidRPr="00805051"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7C3342" w:rsidRDefault="00756B89" w:rsidP="00E15A48">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rsidR="00756B89" w:rsidRPr="00805051" w:rsidRDefault="00756B89" w:rsidP="00E15A48">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rsidR="00756B89" w:rsidRPr="00805051" w:rsidRDefault="00756B89" w:rsidP="00E15A48">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DC_13A_n2A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DC_13A_n48A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rsidR="00756B89" w:rsidRPr="00877CC8" w:rsidRDefault="00756B89" w:rsidP="00E15A48">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rsidR="00756B89" w:rsidRPr="00877CC8" w:rsidRDefault="00756B89" w:rsidP="00E15A48">
            <w:pPr>
              <w:keepNext/>
              <w:keepLines/>
              <w:spacing w:after="0"/>
              <w:jc w:val="center"/>
              <w:rPr>
                <w:rFonts w:ascii="Arial" w:hAnsi="Arial"/>
                <w:sz w:val="18"/>
              </w:rPr>
            </w:pPr>
            <w:r w:rsidRPr="00877CC8">
              <w:rPr>
                <w:rFonts w:ascii="Arial" w:hAnsi="Arial" w:cs="Arial"/>
                <w:sz w:val="18"/>
                <w:lang w:val="x-none" w:eastAsia="zh-TW"/>
              </w:rPr>
              <w:t>DC_13A_n78A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cs="Arial"/>
                <w:color w:val="000000"/>
                <w:sz w:val="18"/>
                <w:szCs w:val="18"/>
              </w:rPr>
              <w:t>DC_13A_n66A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val="sv-SE"/>
              </w:rPr>
            </w:pPr>
            <w:r w:rsidRPr="00877CC8">
              <w:rPr>
                <w:rFonts w:ascii="Arial" w:hAnsi="Arial"/>
                <w:sz w:val="18"/>
                <w:lang w:val="sv-SE"/>
              </w:rPr>
              <w:t>DC_13A-46A_n77A</w:t>
            </w:r>
          </w:p>
          <w:p w:rsidR="00756B89" w:rsidRPr="00877CC8" w:rsidRDefault="00756B89" w:rsidP="00E15A48">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cs="Arial"/>
                <w:sz w:val="18"/>
              </w:rPr>
              <w:t>DC_13A_n77A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DC_13A_n48A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DC_13A_n66A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DC_13A-66B_n2A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lastRenderedPageBreak/>
              <w:t>DC_13A-66C_n2A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lastRenderedPageBreak/>
              <w:t>DC_13A_n2A</w:t>
            </w:r>
          </w:p>
          <w:p w:rsidR="00756B89" w:rsidRPr="00877CC8" w:rsidRDefault="00756B89" w:rsidP="00E15A48">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color w:val="000000"/>
                <w:sz w:val="18"/>
                <w:szCs w:val="18"/>
                <w:lang w:eastAsia="zh-CN"/>
              </w:rPr>
              <w:lastRenderedPageBreak/>
              <w:t>DC_13A-66A-66A_n2A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rsidR="00756B89" w:rsidRPr="00877CC8" w:rsidRDefault="00756B89" w:rsidP="00E15A48">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DC_13A-66A_n5A</w:t>
            </w:r>
          </w:p>
          <w:p w:rsidR="00756B89" w:rsidRPr="00877CC8" w:rsidRDefault="00756B89" w:rsidP="00E15A48">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rsidR="00756B89" w:rsidRPr="00877CC8" w:rsidRDefault="00756B89" w:rsidP="00E15A48">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rsidR="00756B89" w:rsidRPr="00877CC8" w:rsidRDefault="00756B89" w:rsidP="00E15A48">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rsidR="00756B89" w:rsidRPr="00877CC8" w:rsidRDefault="00756B89" w:rsidP="00E15A4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rsidR="00756B89" w:rsidRPr="00877CC8" w:rsidRDefault="00756B89" w:rsidP="00E15A48">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rsidR="00756B89" w:rsidRPr="00877CC8" w:rsidRDefault="00756B89" w:rsidP="00E15A4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DC_13A-66A_n66A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DC_13A_n66A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DC_13A_n66A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rsidR="00756B89" w:rsidRPr="00877CC8" w:rsidRDefault="00756B89" w:rsidP="00E15A4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rsidR="00756B89" w:rsidRPr="00877CC8" w:rsidRDefault="00756B89" w:rsidP="00E15A4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rsidR="00756B89" w:rsidRPr="00877CC8" w:rsidRDefault="00756B89" w:rsidP="00E15A4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DC_13A-48A_n66A</w:t>
            </w:r>
          </w:p>
          <w:p w:rsidR="00756B89" w:rsidRPr="00877CC8" w:rsidRDefault="00756B89" w:rsidP="00E15A4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rsidR="00756B89" w:rsidRPr="00877CC8" w:rsidRDefault="00756B89" w:rsidP="00E15A4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DC_13A-48D_n66A</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rsidR="00756B89" w:rsidRPr="00877CC8" w:rsidRDefault="00756B89" w:rsidP="00E15A48">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rsidR="00756B89" w:rsidRPr="00877CC8" w:rsidRDefault="00756B89" w:rsidP="00E15A48">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DC_14A_n2A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DC_30A_n2A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DC_14A_n5A</w:t>
            </w:r>
          </w:p>
          <w:p w:rsidR="00756B89" w:rsidRPr="00877CC8" w:rsidRDefault="00756B89" w:rsidP="00E15A48">
            <w:pPr>
              <w:keepNext/>
              <w:keepLines/>
              <w:spacing w:after="0"/>
              <w:jc w:val="center"/>
              <w:rPr>
                <w:rFonts w:ascii="Arial" w:hAnsi="Arial"/>
                <w:sz w:val="18"/>
              </w:rPr>
            </w:pPr>
            <w:r w:rsidRPr="00877CC8">
              <w:rPr>
                <w:rFonts w:ascii="Arial" w:hAnsi="Arial"/>
                <w:sz w:val="18"/>
              </w:rPr>
              <w:t>DC_30A_n5A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DC_14A_n66A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DC_30A_n66A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rsidR="00756B89" w:rsidRPr="00877CC8" w:rsidRDefault="00756B89" w:rsidP="00E15A48">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DC_14A_n2A</w:t>
            </w:r>
          </w:p>
          <w:p w:rsidR="00756B89" w:rsidRPr="00877CC8" w:rsidRDefault="00756B89" w:rsidP="00E15A48">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DC_14A_n2A</w:t>
            </w:r>
          </w:p>
          <w:p w:rsidR="00756B89" w:rsidRPr="00877CC8" w:rsidRDefault="00756B89" w:rsidP="00E15A48">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DC_14A_n5A</w:t>
            </w:r>
          </w:p>
          <w:p w:rsidR="00756B89" w:rsidRPr="00877CC8" w:rsidRDefault="00756B89" w:rsidP="00E15A48">
            <w:pPr>
              <w:keepNext/>
              <w:keepLines/>
              <w:spacing w:after="0"/>
              <w:jc w:val="center"/>
              <w:rPr>
                <w:rFonts w:ascii="Arial" w:hAnsi="Arial" w:cs="Arial"/>
                <w:sz w:val="18"/>
              </w:rPr>
            </w:pPr>
            <w:r w:rsidRPr="00877CC8">
              <w:rPr>
                <w:rFonts w:ascii="Arial" w:hAnsi="Arial"/>
                <w:sz w:val="18"/>
                <w:lang w:eastAsia="ja-JP"/>
              </w:rPr>
              <w:t>DC_66A_n5A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DC_14A_n5A</w:t>
            </w:r>
          </w:p>
          <w:p w:rsidR="00756B89" w:rsidRPr="00877CC8" w:rsidRDefault="00756B89" w:rsidP="00E15A48">
            <w:pPr>
              <w:keepNext/>
              <w:keepLines/>
              <w:spacing w:after="0"/>
              <w:jc w:val="center"/>
              <w:rPr>
                <w:rFonts w:ascii="Arial" w:hAnsi="Arial" w:cs="Arial"/>
                <w:sz w:val="18"/>
              </w:rPr>
            </w:pPr>
            <w:r w:rsidRPr="00877CC8">
              <w:rPr>
                <w:rFonts w:ascii="Arial" w:hAnsi="Arial"/>
                <w:sz w:val="18"/>
                <w:lang w:eastAsia="ja-JP"/>
              </w:rPr>
              <w:t>DC_66A_n5A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DC_14A-66A_n30A</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DC_14A_n30A</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rPr>
              <w:t>DC_66A_n30A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DC_14A_n66A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756B89" w:rsidRPr="00877CC8" w:rsidRDefault="00756B89" w:rsidP="00E15A4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lastRenderedPageBreak/>
              <w:t>DC_18A_n</w:t>
            </w:r>
            <w:r w:rsidRPr="00877CC8">
              <w:rPr>
                <w:rFonts w:ascii="Arial" w:hAnsi="Arial"/>
                <w:sz w:val="18"/>
                <w:lang w:eastAsia="zh-CN"/>
              </w:rPr>
              <w:t>41</w:t>
            </w:r>
            <w:r w:rsidRPr="00877CC8">
              <w:rPr>
                <w:rFonts w:ascii="Arial"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eastAsia="Malgun Gothic" w:hAnsi="Arial" w:cs="Arial"/>
                <w:color w:val="000000"/>
                <w:sz w:val="18"/>
                <w:szCs w:val="18"/>
                <w:lang w:eastAsia="ko-KR"/>
              </w:rPr>
              <w:lastRenderedPageBreak/>
              <w:t>DC_18A_n3A-n77A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rsidR="00756B89" w:rsidRPr="00877CC8" w:rsidRDefault="00756B89" w:rsidP="00E15A48">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rsidR="00756B89" w:rsidRPr="00877CC8" w:rsidRDefault="00756B89" w:rsidP="00E15A48">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rsidR="00756B89" w:rsidRPr="00877CC8" w:rsidRDefault="00756B89" w:rsidP="00E15A48">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DC_18A_n78A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DC_18A_n79A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rsidR="00756B89" w:rsidRPr="00877CC8" w:rsidRDefault="00756B89" w:rsidP="00E15A48">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DC_18A_n3A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DC_41A_n3A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DC_18A_n41A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DC_18A_n77A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DC_18A_n41A</w:t>
            </w:r>
          </w:p>
          <w:p w:rsidR="00756B89" w:rsidRPr="00877CC8" w:rsidRDefault="00756B89" w:rsidP="00E15A48">
            <w:pPr>
              <w:keepNext/>
              <w:keepLines/>
              <w:spacing w:after="0"/>
              <w:jc w:val="center"/>
              <w:rPr>
                <w:rFonts w:ascii="Arial" w:hAnsi="Arial"/>
                <w:sz w:val="18"/>
              </w:rPr>
            </w:pPr>
            <w:r w:rsidRPr="00877CC8">
              <w:rPr>
                <w:rFonts w:ascii="Arial" w:hAnsi="Arial"/>
                <w:sz w:val="18"/>
              </w:rPr>
              <w:t>DC_18A_n77A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DC_18A_n41A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DC_18A_n41A</w:t>
            </w:r>
          </w:p>
          <w:p w:rsidR="00756B89" w:rsidRPr="00877CC8" w:rsidRDefault="00756B89" w:rsidP="00E15A48">
            <w:pPr>
              <w:keepNext/>
              <w:keepLines/>
              <w:spacing w:after="0"/>
              <w:jc w:val="center"/>
              <w:rPr>
                <w:rFonts w:ascii="Arial" w:hAnsi="Arial"/>
                <w:sz w:val="18"/>
              </w:rPr>
            </w:pPr>
            <w:r w:rsidRPr="00877CC8">
              <w:rPr>
                <w:rFonts w:ascii="Arial" w:hAnsi="Arial"/>
                <w:sz w:val="18"/>
              </w:rPr>
              <w:t>DC_18A_n78A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DC_18A-42A_n79A</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DC_19A_n1A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DC_21A_n1A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756B89" w:rsidRPr="00877CC8" w:rsidRDefault="00756B89" w:rsidP="00E15A4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756B89" w:rsidRPr="00877CC8" w:rsidRDefault="00756B89" w:rsidP="00E15A4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756B89" w:rsidRPr="00877CC8" w:rsidRDefault="00756B89" w:rsidP="00E15A4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DC_19A_n1A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DC_42A_n1A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lastRenderedPageBreak/>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DC_19A-42A_n79C</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DC_19A-42C_n79C</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DC_19A-42D_n79A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zh-TW"/>
              </w:rPr>
            </w:pPr>
            <w:r w:rsidRPr="00877CC8">
              <w:rPr>
                <w:rFonts w:ascii="Arial" w:hAnsi="Arial" w:cs="Arial"/>
                <w:sz w:val="18"/>
                <w:lang w:eastAsia="zh-TW"/>
              </w:rPr>
              <w:t>DC_20A_n1A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rPr>
              <w:t>DC_20A_n1A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rPr>
            </w:pPr>
            <w:r w:rsidRPr="005902F6">
              <w:rPr>
                <w:rFonts w:ascii="Arial" w:hAnsi="Arial" w:cs="Arial"/>
                <w:sz w:val="18"/>
                <w:szCs w:val="18"/>
              </w:rPr>
              <w:t>DC_20A_n1A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626F6B" w:rsidRDefault="00756B89" w:rsidP="00E15A48">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rsidR="00756B89" w:rsidRPr="00877CC8" w:rsidRDefault="00756B89" w:rsidP="00E15A48">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DC_20A_n3A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DC_20A_n78A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eastAsia="Times New Roman" w:hAnsi="Arial"/>
                <w:sz w:val="18"/>
              </w:rPr>
            </w:pPr>
            <w:r w:rsidRPr="00877CC8">
              <w:rPr>
                <w:rFonts w:ascii="Arial" w:hAnsi="Arial"/>
                <w:sz w:val="18"/>
              </w:rPr>
              <w:t>DC_20A_n1A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DC_28A_n1A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rsidR="00756B89" w:rsidRPr="00877CC8" w:rsidRDefault="00756B89" w:rsidP="00E15A4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DC_20A_n8A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251C4" w:rsidRDefault="00756B89" w:rsidP="00E15A48">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B251C4" w:rsidRDefault="00756B89" w:rsidP="00E15A48">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DC_20A-32A_n78A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DC_20A_n1A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rPr>
              <w:t>DC_38A_n1A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fi-FI"/>
              </w:rPr>
            </w:pPr>
            <w:r w:rsidRPr="00877CC8">
              <w:rPr>
                <w:rFonts w:ascii="Arial" w:hAnsi="Arial" w:hint="eastAsia"/>
                <w:sz w:val="18"/>
              </w:rPr>
              <w:t>DC_20A_n3A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lastRenderedPageBreak/>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DC_20A-40A_n1A</w:t>
            </w:r>
          </w:p>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DC_20A_n1A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DC_40A_n1A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DC_20A-40A_n78A</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DC_20A_n78A</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DC_20A-40A_n78(2A)</w:t>
            </w:r>
          </w:p>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DC_20A_n78A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DC_40A_n78A</w:t>
            </w:r>
          </w:p>
        </w:tc>
      </w:tr>
      <w:tr w:rsidR="00756B89" w:rsidRPr="008015B0"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015B0" w:rsidRDefault="00756B89" w:rsidP="00E15A4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015B0" w:rsidRDefault="00756B89" w:rsidP="00E15A48">
            <w:pPr>
              <w:pStyle w:val="TAC"/>
              <w:rPr>
                <w:rFonts w:cs="Arial"/>
                <w:szCs w:val="18"/>
                <w:lang w:eastAsia="zh-CN"/>
              </w:rPr>
            </w:pPr>
            <w:r w:rsidRPr="008015B0">
              <w:rPr>
                <w:rFonts w:cs="Arial"/>
                <w:szCs w:val="18"/>
                <w:lang w:eastAsia="zh-CN"/>
              </w:rPr>
              <w:t>DC_20A_n1A</w:t>
            </w:r>
          </w:p>
          <w:p w:rsidR="00756B89" w:rsidRPr="008015B0" w:rsidRDefault="00756B89" w:rsidP="00E15A4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756B89" w:rsidRPr="008015B0"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015B0" w:rsidRDefault="00756B89" w:rsidP="00E15A48">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015B0" w:rsidRDefault="00756B89" w:rsidP="00E15A48">
            <w:pPr>
              <w:pStyle w:val="TAC"/>
              <w:rPr>
                <w:rFonts w:cs="Arial"/>
                <w:szCs w:val="18"/>
                <w:lang w:eastAsia="zh-CN"/>
              </w:rPr>
            </w:pPr>
            <w:r w:rsidRPr="008015B0">
              <w:rPr>
                <w:rFonts w:cs="Arial"/>
                <w:szCs w:val="18"/>
                <w:lang w:eastAsia="zh-CN"/>
              </w:rPr>
              <w:t>DC_20A_n1A</w:t>
            </w:r>
          </w:p>
          <w:p w:rsidR="00756B89" w:rsidRPr="008015B0" w:rsidRDefault="00756B89" w:rsidP="00E15A48">
            <w:pPr>
              <w:pStyle w:val="TAC"/>
              <w:rPr>
                <w:rFonts w:cs="Arial"/>
                <w:szCs w:val="18"/>
                <w:lang w:eastAsia="zh-CN"/>
              </w:rPr>
            </w:pPr>
            <w:r w:rsidRPr="008015B0">
              <w:rPr>
                <w:rFonts w:cs="Arial"/>
                <w:szCs w:val="18"/>
                <w:lang w:eastAsia="zh-CN"/>
              </w:rPr>
              <w:t>DC_41A_n1A</w:t>
            </w:r>
          </w:p>
          <w:p w:rsidR="00756B89" w:rsidRPr="008015B0" w:rsidRDefault="00756B89" w:rsidP="00E15A4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DC_20A-41A_n41A</w:t>
            </w:r>
          </w:p>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DC_41A_n41A</w:t>
            </w:r>
          </w:p>
        </w:tc>
      </w:tr>
      <w:tr w:rsidR="00756B89" w:rsidRPr="008015B0"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015B0" w:rsidRDefault="00756B89" w:rsidP="00E15A4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015B0" w:rsidRDefault="00756B89" w:rsidP="00E15A48">
            <w:pPr>
              <w:pStyle w:val="TAC"/>
              <w:rPr>
                <w:rFonts w:cs="Arial"/>
                <w:szCs w:val="18"/>
                <w:lang w:eastAsia="zh-CN"/>
              </w:rPr>
            </w:pPr>
            <w:r w:rsidRPr="008015B0">
              <w:rPr>
                <w:rFonts w:cs="Arial"/>
                <w:szCs w:val="18"/>
                <w:lang w:eastAsia="zh-CN"/>
              </w:rPr>
              <w:t>DC_20A_n78A</w:t>
            </w:r>
          </w:p>
          <w:p w:rsidR="00756B89" w:rsidRPr="008015B0" w:rsidRDefault="00756B89" w:rsidP="00E15A4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756B89" w:rsidRPr="008015B0"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015B0" w:rsidRDefault="00756B89" w:rsidP="00E15A48">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015B0" w:rsidRDefault="00756B89" w:rsidP="00E15A48">
            <w:pPr>
              <w:pStyle w:val="TAC"/>
              <w:rPr>
                <w:rFonts w:cs="Arial"/>
                <w:szCs w:val="18"/>
                <w:lang w:eastAsia="zh-CN"/>
              </w:rPr>
            </w:pPr>
            <w:r w:rsidRPr="008015B0">
              <w:rPr>
                <w:rFonts w:cs="Arial"/>
                <w:szCs w:val="18"/>
                <w:lang w:eastAsia="zh-CN"/>
              </w:rPr>
              <w:t>DC_20A_n78A</w:t>
            </w:r>
          </w:p>
          <w:p w:rsidR="00756B89" w:rsidRPr="008015B0" w:rsidRDefault="00756B89" w:rsidP="00E15A48">
            <w:pPr>
              <w:pStyle w:val="TAC"/>
              <w:rPr>
                <w:rFonts w:cs="Arial"/>
                <w:szCs w:val="18"/>
                <w:lang w:eastAsia="zh-CN"/>
              </w:rPr>
            </w:pPr>
            <w:r w:rsidRPr="008015B0">
              <w:rPr>
                <w:rFonts w:cs="Arial"/>
                <w:szCs w:val="18"/>
                <w:lang w:eastAsia="zh-CN"/>
              </w:rPr>
              <w:t>DC_41A_n78A</w:t>
            </w:r>
          </w:p>
          <w:p w:rsidR="00756B89" w:rsidRPr="008015B0" w:rsidRDefault="00756B89" w:rsidP="00E15A4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rsidR="00756B89" w:rsidRPr="00877CC8" w:rsidRDefault="00756B89" w:rsidP="00E15A48">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DC_20A-(n)41AA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DC_20A-(n)41CA</w:t>
            </w:r>
          </w:p>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756B89" w:rsidRPr="00F5489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F54898" w:rsidRDefault="00756B89" w:rsidP="00E15A48">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F54898" w:rsidRDefault="00756B89" w:rsidP="00E15A48">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DC_20A_n78A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bCs/>
                <w:sz w:val="18"/>
              </w:rPr>
            </w:pPr>
            <w:r w:rsidRPr="00877CC8">
              <w:rPr>
                <w:rFonts w:ascii="Arial" w:hAnsi="Arial" w:cs="Arial"/>
                <w:bCs/>
                <w:sz w:val="18"/>
              </w:rPr>
              <w:t>DC_20A_n78A-n92A</w:t>
            </w:r>
          </w:p>
          <w:p w:rsidR="00756B89" w:rsidRPr="00877CC8" w:rsidRDefault="00756B89" w:rsidP="00E15A4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bCs/>
                <w:sz w:val="18"/>
              </w:rPr>
            </w:pPr>
            <w:r w:rsidRPr="00877CC8">
              <w:rPr>
                <w:rFonts w:ascii="Arial" w:hAnsi="Arial" w:cs="Arial"/>
                <w:bCs/>
                <w:sz w:val="18"/>
              </w:rPr>
              <w:t>DC_20A_n78A</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cs="Arial"/>
                <w:bCs/>
                <w:sz w:val="18"/>
              </w:rPr>
            </w:pPr>
            <w:r>
              <w:rPr>
                <w:rFonts w:ascii="Arial" w:hAnsi="Arial" w:cs="Arial"/>
                <w:bCs/>
                <w:sz w:val="18"/>
              </w:rPr>
              <w:t>DC_20A_n78A</w:t>
            </w:r>
          </w:p>
          <w:p w:rsidR="00756B89" w:rsidRPr="00B251C4" w:rsidRDefault="00756B89" w:rsidP="00E15A48">
            <w:pPr>
              <w:keepNext/>
              <w:keepLines/>
              <w:spacing w:after="0"/>
              <w:jc w:val="center"/>
              <w:rPr>
                <w:rFonts w:ascii="Arial" w:hAnsi="Arial" w:cs="Arial"/>
                <w:bCs/>
                <w:sz w:val="18"/>
              </w:rPr>
            </w:pPr>
            <w:r>
              <w:rPr>
                <w:rFonts w:ascii="Arial" w:hAnsi="Arial" w:cs="Arial"/>
                <w:bCs/>
                <w:sz w:val="18"/>
              </w:rPr>
              <w:t>DC_20A_n92A_ULSUP-TDM_n78A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DC_21A_n1A</w:t>
            </w:r>
          </w:p>
          <w:p w:rsidR="00756B89" w:rsidRPr="00877CC8" w:rsidRDefault="00756B89" w:rsidP="00E15A48">
            <w:pPr>
              <w:keepNext/>
              <w:keepLines/>
              <w:spacing w:after="0"/>
              <w:jc w:val="center"/>
              <w:rPr>
                <w:rFonts w:ascii="Arial" w:hAnsi="Arial"/>
                <w:bCs/>
                <w:sz w:val="18"/>
              </w:rPr>
            </w:pPr>
            <w:r w:rsidRPr="00877CC8">
              <w:rPr>
                <w:rFonts w:ascii="Arial" w:hAnsi="Arial"/>
                <w:sz w:val="18"/>
                <w:lang w:eastAsia="ja-JP"/>
              </w:rPr>
              <w:t>DC_21A_n77A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DC_21A_n1A</w:t>
            </w:r>
          </w:p>
          <w:p w:rsidR="00756B89" w:rsidRPr="00877CC8" w:rsidRDefault="00756B89" w:rsidP="00E15A48">
            <w:pPr>
              <w:keepNext/>
              <w:keepLines/>
              <w:spacing w:after="0"/>
              <w:jc w:val="center"/>
              <w:rPr>
                <w:rFonts w:ascii="Arial" w:hAnsi="Arial"/>
                <w:bCs/>
                <w:sz w:val="18"/>
              </w:rPr>
            </w:pPr>
            <w:r w:rsidRPr="00877CC8">
              <w:rPr>
                <w:rFonts w:ascii="Arial" w:hAnsi="Arial"/>
                <w:sz w:val="18"/>
                <w:lang w:eastAsia="ja-JP"/>
              </w:rPr>
              <w:t>DC_21A_n78A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DC_21A_n1A</w:t>
            </w:r>
          </w:p>
          <w:p w:rsidR="00756B89" w:rsidRPr="00877CC8" w:rsidRDefault="00756B89" w:rsidP="00E15A48">
            <w:pPr>
              <w:keepNext/>
              <w:keepLines/>
              <w:spacing w:after="0"/>
              <w:jc w:val="center"/>
              <w:rPr>
                <w:rFonts w:ascii="Arial" w:hAnsi="Arial"/>
                <w:bCs/>
                <w:sz w:val="18"/>
              </w:rPr>
            </w:pPr>
            <w:r w:rsidRPr="00877CC8">
              <w:rPr>
                <w:rFonts w:ascii="Arial" w:hAnsi="Arial"/>
                <w:sz w:val="18"/>
                <w:lang w:eastAsia="ja-JP"/>
              </w:rPr>
              <w:t>DC_21A_n79A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DC_21A_n77A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DC_28A_n77A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2A5FB7" w:rsidRDefault="00756B89" w:rsidP="00E15A48">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rsidR="00756B89" w:rsidRPr="00877CC8" w:rsidRDefault="00756B89" w:rsidP="00E15A48">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2A5FB7" w:rsidRDefault="00756B89" w:rsidP="00E15A48">
            <w:pPr>
              <w:pStyle w:val="TAC"/>
            </w:pPr>
            <w:r w:rsidRPr="002A5FB7">
              <w:t>DC_21A-28A_n78A</w:t>
            </w:r>
            <w:r w:rsidRPr="002A5FB7">
              <w:rPr>
                <w:vertAlign w:val="superscript"/>
              </w:rPr>
              <w:t>5</w:t>
            </w:r>
          </w:p>
          <w:p w:rsidR="00756B89" w:rsidRPr="002A5FB7" w:rsidRDefault="00756B89" w:rsidP="00E15A48">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rsidR="00756B89" w:rsidRDefault="00756B89" w:rsidP="00E15A48">
            <w:pPr>
              <w:pStyle w:val="TAC"/>
              <w:rPr>
                <w:lang w:eastAsia="ja-JP"/>
              </w:rPr>
            </w:pPr>
            <w:r>
              <w:rPr>
                <w:lang w:eastAsia="ja-JP"/>
              </w:rPr>
              <w:t>DC_21A_n78A</w:t>
            </w:r>
          </w:p>
          <w:p w:rsidR="00756B89" w:rsidRPr="00877CC8" w:rsidRDefault="00756B89" w:rsidP="00E15A48">
            <w:pPr>
              <w:pStyle w:val="TAC"/>
              <w:rPr>
                <w:lang w:eastAsia="fi-FI"/>
              </w:rPr>
            </w:pPr>
            <w:r>
              <w:rPr>
                <w:lang w:eastAsia="ja-JP"/>
              </w:rPr>
              <w:t>DC_28A_n78A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2A5FB7" w:rsidRDefault="00756B89" w:rsidP="00E15A48">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rsidR="00756B89" w:rsidRPr="00877CC8" w:rsidRDefault="00756B89" w:rsidP="00E15A48">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2A5FB7" w:rsidRDefault="00756B89" w:rsidP="00E15A48">
            <w:pPr>
              <w:pStyle w:val="TAC"/>
            </w:pPr>
            <w:r w:rsidRPr="002A5FB7">
              <w:t>DC_21A-28A_n79A</w:t>
            </w:r>
            <w:r w:rsidRPr="002A5FB7">
              <w:rPr>
                <w:vertAlign w:val="superscript"/>
              </w:rPr>
              <w:t>5</w:t>
            </w:r>
          </w:p>
          <w:p w:rsidR="00756B89" w:rsidRPr="002A5FB7" w:rsidRDefault="00756B89" w:rsidP="00E15A48">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rsidR="00756B89" w:rsidRDefault="00756B89" w:rsidP="00E15A48">
            <w:pPr>
              <w:pStyle w:val="TAC"/>
              <w:rPr>
                <w:lang w:eastAsia="ja-JP"/>
              </w:rPr>
            </w:pPr>
            <w:r>
              <w:rPr>
                <w:lang w:eastAsia="ja-JP"/>
              </w:rPr>
              <w:t>DC_21A_n79A</w:t>
            </w:r>
          </w:p>
          <w:p w:rsidR="00756B89" w:rsidRPr="00877CC8" w:rsidRDefault="00756B89" w:rsidP="00E15A48">
            <w:pPr>
              <w:pStyle w:val="TAC"/>
              <w:rPr>
                <w:lang w:eastAsia="fi-FI"/>
              </w:rPr>
            </w:pPr>
            <w:r>
              <w:rPr>
                <w:lang w:eastAsia="ja-JP"/>
              </w:rPr>
              <w:t>DC_28A_n79A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Default="00756B89" w:rsidP="00E15A48">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rsidR="00756B89" w:rsidRPr="00877CC8" w:rsidRDefault="00756B89" w:rsidP="00E15A48">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DC_21A_n1A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DC_42A_n1A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lastRenderedPageBreak/>
              <w:t>DC_21A-42A_n77C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lastRenderedPageBreak/>
              <w:t>DC_21A_n77A</w:t>
            </w:r>
            <w:r w:rsidRPr="008B5010">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lastRenderedPageBreak/>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DC_21A-42A_n79C</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DC_21A-42C_n79C</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rsidR="00756B89" w:rsidRPr="00877CC8" w:rsidRDefault="00756B89" w:rsidP="00E15A48">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B251C4" w:rsidRDefault="00756B89" w:rsidP="00E15A48">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B251C4" w:rsidRDefault="00756B89" w:rsidP="00E15A48">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DC_28A_n1A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DC_28A_n3A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DC_28A_n1A</w:t>
            </w:r>
          </w:p>
          <w:p w:rsidR="00756B89" w:rsidRPr="00877CC8" w:rsidRDefault="00756B89" w:rsidP="00E15A48">
            <w:pPr>
              <w:keepNext/>
              <w:keepLines/>
              <w:spacing w:after="0"/>
              <w:jc w:val="center"/>
              <w:rPr>
                <w:rFonts w:ascii="Arial" w:hAnsi="Arial" w:cs="Arial"/>
                <w:color w:val="000000"/>
                <w:sz w:val="18"/>
                <w:szCs w:val="18"/>
              </w:rPr>
            </w:pPr>
            <w:r w:rsidRPr="00877CC8">
              <w:rPr>
                <w:rFonts w:ascii="Arial" w:hAnsi="Arial"/>
                <w:sz w:val="18"/>
              </w:rPr>
              <w:t>DC_38A_n1A</w:t>
            </w:r>
          </w:p>
        </w:tc>
      </w:tr>
      <w:tr w:rsidR="00756B89" w:rsidRPr="00EB1767"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EB1767" w:rsidRDefault="00756B89" w:rsidP="00E15A48">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1762FB" w:rsidRDefault="00756B89" w:rsidP="00E15A48">
            <w:pPr>
              <w:pStyle w:val="TAC"/>
              <w:rPr>
                <w:rFonts w:cs="Arial"/>
                <w:szCs w:val="18"/>
                <w:lang w:eastAsia="zh-CN"/>
              </w:rPr>
            </w:pPr>
            <w:r w:rsidRPr="00C2144E">
              <w:rPr>
                <w:rFonts w:cs="Arial"/>
                <w:szCs w:val="18"/>
                <w:lang w:eastAsia="zh-CN"/>
              </w:rPr>
              <w:t>DC_28A_n78A</w:t>
            </w:r>
          </w:p>
          <w:p w:rsidR="00756B89" w:rsidRPr="00EB1767" w:rsidRDefault="00756B89" w:rsidP="00E15A48">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rsidR="00756B89" w:rsidRPr="00877CC8" w:rsidRDefault="00756B89" w:rsidP="00E15A48">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DC_25A-41A_n41A</w:t>
            </w:r>
          </w:p>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DC_25A-41C_n41A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DC_25A_n41A</w:t>
            </w:r>
          </w:p>
          <w:p w:rsidR="00756B89" w:rsidRPr="00877CC8" w:rsidRDefault="00756B89" w:rsidP="00E15A48">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DC_25A-25A-41A_n41A</w:t>
            </w:r>
          </w:p>
          <w:p w:rsidR="00756B89" w:rsidRPr="00877CC8" w:rsidRDefault="00756B89" w:rsidP="00E15A48">
            <w:pPr>
              <w:keepNext/>
              <w:keepLines/>
              <w:spacing w:after="0"/>
              <w:jc w:val="center"/>
              <w:rPr>
                <w:rFonts w:ascii="Arial" w:hAnsi="Arial"/>
                <w:sz w:val="18"/>
              </w:rPr>
            </w:pPr>
            <w:r w:rsidRPr="00877CC8">
              <w:rPr>
                <w:rFonts w:ascii="Arial" w:hAnsi="Arial"/>
                <w:sz w:val="18"/>
              </w:rPr>
              <w:t>DC_25A-25A-41C_n41A</w:t>
            </w:r>
          </w:p>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DC_25A_n41A</w:t>
            </w:r>
          </w:p>
          <w:p w:rsidR="00756B89" w:rsidRPr="00877CC8" w:rsidRDefault="00756B89" w:rsidP="00E15A48">
            <w:pPr>
              <w:keepNext/>
              <w:keepLines/>
              <w:spacing w:after="0"/>
              <w:jc w:val="center"/>
              <w:rPr>
                <w:rFonts w:ascii="Arial" w:hAnsi="Arial"/>
                <w:sz w:val="18"/>
                <w:lang w:eastAsia="zh-CN"/>
              </w:rPr>
            </w:pPr>
            <w:r w:rsidRPr="00547C1B">
              <w:rPr>
                <w:rFonts w:ascii="Arial" w:hAnsi="Arial"/>
                <w:sz w:val="18"/>
                <w:lang w:eastAsia="zh-CN"/>
              </w:rPr>
              <w:t>DC_41A_n41A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DC_25A_n41A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DC_25A_n41A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DC_(n)41AA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DC_25A-(n)41CA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DC_25A_n41A</w:t>
            </w:r>
          </w:p>
          <w:p w:rsidR="00756B89" w:rsidRPr="00877CC8" w:rsidRDefault="00756B89" w:rsidP="00E15A48">
            <w:pPr>
              <w:keepNext/>
              <w:keepLines/>
              <w:spacing w:after="0"/>
              <w:jc w:val="center"/>
              <w:rPr>
                <w:rFonts w:ascii="Arial" w:hAnsi="Arial"/>
                <w:sz w:val="18"/>
                <w:highlight w:val="yellow"/>
                <w:lang w:eastAsia="fr-FR"/>
              </w:rPr>
            </w:pPr>
            <w:r w:rsidRPr="00877CC8">
              <w:rPr>
                <w:rFonts w:ascii="Arial" w:hAnsi="Arial"/>
                <w:sz w:val="18"/>
              </w:rPr>
              <w:t>DC_(n)41AA</w:t>
            </w:r>
          </w:p>
          <w:p w:rsidR="00756B89" w:rsidRPr="00877CC8" w:rsidRDefault="00756B89" w:rsidP="00E15A48">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DC_25A-25A-(n)41CA</w:t>
            </w:r>
          </w:p>
          <w:p w:rsidR="00756B89" w:rsidRPr="00877CC8" w:rsidRDefault="00756B89" w:rsidP="00E15A48">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DC_25A_n41A</w:t>
            </w:r>
          </w:p>
          <w:p w:rsidR="00756B89" w:rsidRPr="00877CC8" w:rsidRDefault="00756B89" w:rsidP="00E15A48">
            <w:pPr>
              <w:keepNext/>
              <w:keepLines/>
              <w:spacing w:after="0"/>
              <w:jc w:val="center"/>
              <w:rPr>
                <w:rFonts w:ascii="Arial" w:hAnsi="Arial"/>
                <w:sz w:val="18"/>
                <w:highlight w:val="yellow"/>
                <w:lang w:eastAsia="zh-CN"/>
              </w:rPr>
            </w:pPr>
            <w:r w:rsidRPr="00877CC8">
              <w:rPr>
                <w:rFonts w:ascii="Arial" w:hAnsi="Arial"/>
                <w:sz w:val="18"/>
                <w:lang w:eastAsia="zh-CN"/>
              </w:rPr>
              <w:t>DC_(n)41AA</w:t>
            </w:r>
          </w:p>
          <w:p w:rsidR="00756B89" w:rsidRPr="00877CC8" w:rsidRDefault="00756B89" w:rsidP="00E15A48">
            <w:pPr>
              <w:keepNext/>
              <w:keepLines/>
              <w:spacing w:after="0"/>
              <w:jc w:val="center"/>
              <w:rPr>
                <w:rFonts w:ascii="Arial" w:hAnsi="Arial"/>
                <w:sz w:val="18"/>
                <w:lang w:eastAsia="zh-CN"/>
              </w:rPr>
            </w:pPr>
            <w:r w:rsidRPr="00547C1B">
              <w:rPr>
                <w:rFonts w:ascii="Arial" w:hAnsi="Arial"/>
                <w:sz w:val="18"/>
                <w:lang w:eastAsia="zh-CN"/>
              </w:rPr>
              <w:t>DC_41A_n41A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DC_25A_n77A</w:t>
            </w:r>
          </w:p>
          <w:p w:rsidR="00756B89" w:rsidRPr="00877CC8" w:rsidRDefault="00756B89" w:rsidP="00E15A48">
            <w:pPr>
              <w:keepNext/>
              <w:keepLines/>
              <w:spacing w:after="0"/>
              <w:jc w:val="center"/>
              <w:rPr>
                <w:rFonts w:ascii="Arial" w:hAnsi="Arial"/>
                <w:sz w:val="18"/>
              </w:rPr>
            </w:pPr>
            <w:r w:rsidRPr="00877CC8">
              <w:rPr>
                <w:rFonts w:ascii="Arial" w:hAnsi="Arial" w:cs="Arial"/>
                <w:sz w:val="18"/>
              </w:rPr>
              <w:t>DC_66A_n77A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DC_25A_n77A</w:t>
            </w:r>
          </w:p>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DC_25A_n78A</w:t>
            </w:r>
          </w:p>
          <w:p w:rsidR="00756B89" w:rsidRPr="00877CC8" w:rsidRDefault="00756B89" w:rsidP="00E15A48">
            <w:pPr>
              <w:keepNext/>
              <w:keepLines/>
              <w:spacing w:after="0"/>
              <w:jc w:val="center"/>
              <w:rPr>
                <w:rFonts w:ascii="Arial" w:hAnsi="Arial" w:cs="Arial"/>
                <w:sz w:val="18"/>
              </w:rPr>
            </w:pPr>
            <w:r w:rsidRPr="00877CC8">
              <w:rPr>
                <w:rFonts w:ascii="Arial" w:hAnsi="Arial" w:cs="Arial"/>
                <w:sz w:val="18"/>
              </w:rPr>
              <w:t>DC_66A_n78A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DC_25A_n78A</w:t>
            </w:r>
          </w:p>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lang w:val="fr-FR" w:eastAsia="fr-FR"/>
              </w:rPr>
            </w:pPr>
            <w:r w:rsidRPr="00D67279">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lang w:eastAsia="zh-CN"/>
              </w:rPr>
            </w:pPr>
            <w:r w:rsidRPr="00D67279">
              <w:rPr>
                <w:rFonts w:ascii="Arial" w:hAnsi="Arial"/>
                <w:sz w:val="18"/>
                <w:lang w:eastAsia="zh-CN"/>
              </w:rPr>
              <w:t>DC_28A_n5A</w:t>
            </w:r>
          </w:p>
          <w:p w:rsidR="00756B89" w:rsidRPr="00877CC8" w:rsidRDefault="00756B89" w:rsidP="00E15A48">
            <w:pPr>
              <w:keepNext/>
              <w:keepLines/>
              <w:spacing w:after="0"/>
              <w:jc w:val="center"/>
              <w:rPr>
                <w:rFonts w:ascii="Arial" w:hAnsi="Arial" w:cs="Arial"/>
                <w:sz w:val="18"/>
                <w:lang w:eastAsia="zh-CN"/>
              </w:rPr>
            </w:pPr>
            <w:r w:rsidRPr="00D67279">
              <w:rPr>
                <w:rFonts w:ascii="Arial" w:hAnsi="Arial"/>
                <w:sz w:val="18"/>
                <w:lang w:eastAsia="zh-CN"/>
              </w:rPr>
              <w:t>DC_28A_n40A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lastRenderedPageBreak/>
              <w:t>DC_28A-40A_n78A</w:t>
            </w:r>
          </w:p>
          <w:p w:rsidR="00756B89" w:rsidRPr="00877CC8" w:rsidRDefault="00756B89" w:rsidP="00E15A48">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DC_28A_n78A</w:t>
            </w:r>
          </w:p>
          <w:p w:rsidR="00756B89" w:rsidRPr="00877CC8" w:rsidRDefault="00756B89" w:rsidP="00E15A48">
            <w:pPr>
              <w:keepNext/>
              <w:keepLines/>
              <w:spacing w:after="0"/>
              <w:jc w:val="center"/>
              <w:rPr>
                <w:rFonts w:ascii="Arial" w:hAnsi="Arial"/>
                <w:sz w:val="18"/>
              </w:rPr>
            </w:pPr>
            <w:r w:rsidRPr="00877CC8">
              <w:rPr>
                <w:rFonts w:ascii="Arial" w:hAnsi="Arial"/>
                <w:sz w:val="18"/>
              </w:rPr>
              <w:t>DC_40A_n78A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DC_28A_n77A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DC_28A_n78A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DC_28A_n79A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DC_28A_n1A</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DC_28A_n40A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DC_28A_n1A</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DC_28A_n78A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bCs/>
                <w:sz w:val="18"/>
              </w:rPr>
            </w:pPr>
            <w:r w:rsidRPr="00877CC8">
              <w:rPr>
                <w:rFonts w:ascii="Arial" w:hAnsi="Arial" w:cs="Arial"/>
                <w:bCs/>
                <w:sz w:val="18"/>
              </w:rPr>
              <w:t>DC_28A_n3A</w:t>
            </w:r>
          </w:p>
          <w:p w:rsidR="00756B89" w:rsidRPr="00877CC8" w:rsidRDefault="00756B89" w:rsidP="00E15A48">
            <w:pPr>
              <w:keepNext/>
              <w:keepLines/>
              <w:spacing w:after="0"/>
              <w:jc w:val="center"/>
              <w:rPr>
                <w:rFonts w:ascii="Arial" w:hAnsi="Arial"/>
                <w:sz w:val="18"/>
              </w:rPr>
            </w:pPr>
            <w:r w:rsidRPr="00877CC8">
              <w:rPr>
                <w:rFonts w:ascii="Arial" w:hAnsi="Arial" w:cs="Arial"/>
                <w:bCs/>
                <w:sz w:val="18"/>
              </w:rPr>
              <w:t>DC_28A_n77A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DC_28A_n3A</w:t>
            </w:r>
          </w:p>
          <w:p w:rsidR="00756B89" w:rsidRPr="00877CC8" w:rsidRDefault="00756B89" w:rsidP="00E15A48">
            <w:pPr>
              <w:keepNext/>
              <w:keepLines/>
              <w:spacing w:after="0"/>
              <w:jc w:val="center"/>
              <w:rPr>
                <w:rFonts w:ascii="Arial" w:hAnsi="Arial"/>
                <w:sz w:val="18"/>
              </w:rPr>
            </w:pPr>
            <w:r w:rsidRPr="00877CC8">
              <w:rPr>
                <w:rFonts w:ascii="Arial" w:hAnsi="Arial"/>
                <w:sz w:val="18"/>
              </w:rPr>
              <w:t>DC_28A_n78A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DC_28A_n5A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zh-CN"/>
              </w:rPr>
              <w:t>DC_28A_n78A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rsidR="00756B89" w:rsidRPr="00877CC8" w:rsidRDefault="00756B89" w:rsidP="00E15A48">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DC_28A_n8A</w:t>
            </w:r>
          </w:p>
          <w:p w:rsidR="00756B89" w:rsidRPr="00877CC8" w:rsidRDefault="00756B89" w:rsidP="00E15A48">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DC_28A_n78A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DC_28A_n40A</w:t>
            </w:r>
          </w:p>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DC_28A_n78A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DC_28A_n41A</w:t>
            </w:r>
          </w:p>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rsidR="00756B89" w:rsidRPr="00877CC8" w:rsidRDefault="00756B89" w:rsidP="00E15A4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DC_28A-42C_n79A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DC_28A_n78A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val="fr-FR"/>
              </w:rPr>
              <w:t>DC_30A_n2A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val="fr-FR"/>
              </w:rPr>
              <w:t>DC_30A_n66A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DC_66A_n2A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DC_66A_n2A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rPr>
              <w:t>DC_66A_n30A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DC_66A_n78A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noProof/>
                <w:sz w:val="18"/>
              </w:rPr>
            </w:pPr>
            <w:r w:rsidRPr="00877CC8">
              <w:rPr>
                <w:rFonts w:ascii="Arial" w:hAnsi="Arial"/>
                <w:noProof/>
                <w:sz w:val="18"/>
              </w:rPr>
              <w:t>DC_30A_n5A</w:t>
            </w:r>
          </w:p>
          <w:p w:rsidR="00756B89" w:rsidRPr="00877CC8" w:rsidRDefault="00756B89" w:rsidP="00E15A48">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DC_30A_n2A</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fi-FI"/>
              </w:rPr>
              <w:t>DC_66A_n2A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DC_30A_n2A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DC_66A_n2A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DC_30A_n5A</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fi-FI"/>
              </w:rPr>
              <w:t>DC_66A_n5A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DC_30A_n5A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lastRenderedPageBreak/>
              <w:t>DC_66A_n5A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fi-FI"/>
              </w:rPr>
            </w:pPr>
            <w:r w:rsidRPr="00877CC8">
              <w:rPr>
                <w:rFonts w:ascii="Arial" w:hAnsi="Arial"/>
                <w:sz w:val="18"/>
                <w:lang w:val="fr-FR" w:eastAsia="fi-FI"/>
              </w:rPr>
              <w:lastRenderedPageBreak/>
              <w:t>DC_30A-66A-66A-66A_n5A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DC_30A_n5A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DC_66A_n5A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DC_30A_n66A</w:t>
            </w:r>
          </w:p>
          <w:p w:rsidR="00756B89" w:rsidRPr="00877CC8" w:rsidRDefault="00756B89" w:rsidP="00E15A48">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rsidR="00756B89" w:rsidRPr="00877CC8" w:rsidRDefault="00756B89" w:rsidP="00E15A48">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756B89" w:rsidRPr="00877CC8" w:rsidRDefault="00756B89" w:rsidP="00E15A4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rsidR="00756B89" w:rsidRPr="00877CC8" w:rsidRDefault="00756B89" w:rsidP="00E15A4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val="fi-FI" w:eastAsia="fi-FI"/>
              </w:rPr>
            </w:pPr>
            <w:r w:rsidRPr="00877CC8">
              <w:rPr>
                <w:rFonts w:ascii="Arial" w:hAnsi="Arial"/>
                <w:sz w:val="18"/>
              </w:rPr>
              <w:t>DC_38A_n1A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lang w:val="en-US" w:eastAsia="zh-TW"/>
              </w:rPr>
            </w:pPr>
            <w:r w:rsidRPr="00877CC8">
              <w:rPr>
                <w:rFonts w:ascii="Arial" w:hAnsi="Arial"/>
                <w:sz w:val="18"/>
              </w:rPr>
              <w:t>DC_38A_n28A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B51960">
              <w:rPr>
                <w:rFonts w:ascii="Arial" w:hAnsi="Arial" w:cs="Arial"/>
                <w:sz w:val="18"/>
                <w:lang w:val="en-US" w:eastAsia="zh-TW"/>
              </w:rPr>
              <w:t>_n</w:t>
            </w:r>
            <w:r w:rsidRPr="00877CC8">
              <w:rPr>
                <w:rFonts w:ascii="Arial" w:hAnsi="Arial" w:cs="Arial"/>
                <w:sz w:val="18"/>
                <w:lang w:eastAsia="zh-CN"/>
              </w:rPr>
              <w:t>3A</w:t>
            </w:r>
          </w:p>
          <w:p w:rsidR="00756B89" w:rsidRPr="00877CC8" w:rsidRDefault="00756B89" w:rsidP="00E15A48">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756B89" w:rsidRPr="00877CC8" w:rsidRDefault="00756B89" w:rsidP="00E15A48">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sz w:val="18"/>
                <w:lang w:eastAsia="fi-FI"/>
              </w:rPr>
            </w:pPr>
            <w:r w:rsidRPr="00877CC8">
              <w:rPr>
                <w:rFonts w:ascii="Arial" w:hAnsi="Arial"/>
                <w:sz w:val="18"/>
                <w:lang w:eastAsia="fi-FI"/>
              </w:rPr>
              <w:t>DC_39A_n40A-n41A</w:t>
            </w:r>
          </w:p>
          <w:p w:rsidR="00756B89" w:rsidRPr="00877CC8" w:rsidRDefault="00756B89" w:rsidP="00E15A48">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DC_39A_n40A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DC_39A_n41A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sz w:val="18"/>
                <w:lang w:eastAsia="fi-FI"/>
              </w:rPr>
            </w:pPr>
            <w:r w:rsidRPr="00877CC8">
              <w:rPr>
                <w:rFonts w:ascii="Arial" w:hAnsi="Arial"/>
                <w:sz w:val="18"/>
                <w:lang w:eastAsia="fi-FI"/>
              </w:rPr>
              <w:t>DC_39A_n40A-n79A</w:t>
            </w:r>
          </w:p>
          <w:p w:rsidR="00756B89" w:rsidRPr="00877CC8" w:rsidRDefault="00756B89" w:rsidP="00E15A48">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DC_39A_n40A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DC_39A_n79A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sz w:val="18"/>
                <w:lang w:eastAsia="fi-FI"/>
              </w:rPr>
            </w:pPr>
            <w:r w:rsidRPr="00877CC8">
              <w:rPr>
                <w:rFonts w:ascii="Arial" w:hAnsi="Arial"/>
                <w:sz w:val="18"/>
                <w:lang w:eastAsia="fi-FI"/>
              </w:rPr>
              <w:t>DC_39A_n41A-n79A</w:t>
            </w:r>
          </w:p>
          <w:p w:rsidR="00756B89" w:rsidRPr="00260D49" w:rsidRDefault="00756B89" w:rsidP="00E15A48">
            <w:pPr>
              <w:keepNext/>
              <w:keepLines/>
              <w:spacing w:after="0"/>
              <w:jc w:val="center"/>
              <w:rPr>
                <w:rFonts w:ascii="Arial" w:hAnsi="Arial"/>
                <w:sz w:val="18"/>
                <w:lang w:eastAsia="fi-FI"/>
              </w:rPr>
            </w:pPr>
            <w:r>
              <w:rPr>
                <w:rFonts w:ascii="Arial" w:hAnsi="Arial"/>
                <w:sz w:val="18"/>
                <w:lang w:eastAsia="fi-FI"/>
              </w:rPr>
              <w:t>DC_39A_n41A-n79</w:t>
            </w:r>
            <w:r w:rsidRPr="00260D49">
              <w:rPr>
                <w:rFonts w:ascii="Arial" w:hAnsi="Arial"/>
                <w:sz w:val="18"/>
                <w:lang w:eastAsia="fi-FI"/>
              </w:rPr>
              <w:t>C</w:t>
            </w:r>
          </w:p>
          <w:p w:rsidR="00756B89" w:rsidRDefault="00756B89" w:rsidP="00E15A48">
            <w:pPr>
              <w:keepNext/>
              <w:keepLines/>
              <w:spacing w:after="0"/>
              <w:jc w:val="center"/>
              <w:rPr>
                <w:rFonts w:ascii="Arial" w:hAnsi="Arial"/>
                <w:sz w:val="18"/>
                <w:lang w:eastAsia="fi-FI"/>
              </w:rPr>
            </w:pPr>
            <w:r>
              <w:rPr>
                <w:rFonts w:ascii="Arial" w:hAnsi="Arial"/>
                <w:sz w:val="18"/>
                <w:lang w:eastAsia="fi-FI"/>
              </w:rPr>
              <w:t>DC_39A_n41</w:t>
            </w:r>
            <w:r w:rsidRPr="00260D49">
              <w:rPr>
                <w:rFonts w:ascii="Arial" w:hAnsi="Arial"/>
                <w:sz w:val="18"/>
                <w:lang w:eastAsia="fi-FI"/>
              </w:rPr>
              <w:t>C</w:t>
            </w:r>
            <w:r>
              <w:rPr>
                <w:rFonts w:ascii="Arial" w:hAnsi="Arial"/>
                <w:sz w:val="18"/>
                <w:lang w:eastAsia="fi-FI"/>
              </w:rPr>
              <w:t>-n79A</w:t>
            </w:r>
          </w:p>
          <w:p w:rsidR="00756B89" w:rsidRPr="00877CC8" w:rsidRDefault="00756B89" w:rsidP="00E15A48">
            <w:pPr>
              <w:keepNext/>
              <w:keepLines/>
              <w:spacing w:after="0"/>
              <w:jc w:val="center"/>
              <w:rPr>
                <w:rFonts w:ascii="Arial" w:hAnsi="Arial"/>
                <w:sz w:val="18"/>
                <w:lang w:eastAsia="fi-FI"/>
              </w:rPr>
            </w:pPr>
            <w:r>
              <w:rPr>
                <w:rFonts w:ascii="Arial" w:hAnsi="Arial"/>
                <w:sz w:val="18"/>
                <w:lang w:eastAsia="fi-FI"/>
              </w:rPr>
              <w:t>DC_39A_n41</w:t>
            </w:r>
            <w:r w:rsidRPr="00260D49">
              <w:rPr>
                <w:rFonts w:ascii="Arial" w:hAnsi="Arial"/>
                <w:sz w:val="18"/>
                <w:lang w:eastAsia="fi-FI"/>
              </w:rPr>
              <w:t>C</w:t>
            </w:r>
            <w:r>
              <w:rPr>
                <w:rFonts w:ascii="Arial" w:hAnsi="Arial"/>
                <w:sz w:val="18"/>
                <w:lang w:eastAsia="fi-FI"/>
              </w:rPr>
              <w:t>-n79</w:t>
            </w:r>
            <w:r w:rsidRPr="00260D49">
              <w:rPr>
                <w:rFonts w:ascii="Arial"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DC_39A_n41A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DC_39A_n79A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lang w:eastAsia="zh-TW"/>
              </w:rPr>
            </w:pPr>
            <w:r w:rsidRPr="00877CC8">
              <w:rPr>
                <w:rFonts w:ascii="Arial" w:hAnsi="Arial" w:cs="Arial"/>
                <w:sz w:val="18"/>
                <w:lang w:eastAsia="zh-TW"/>
              </w:rPr>
              <w:t>DC_40A_n1A-n78A</w:t>
            </w:r>
          </w:p>
          <w:p w:rsidR="00756B89" w:rsidRPr="00877CC8" w:rsidRDefault="00756B89" w:rsidP="00E15A48">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rsidR="00756B89" w:rsidRPr="00877CC8" w:rsidRDefault="00756B89" w:rsidP="00E15A48">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Default="00756B89" w:rsidP="00E15A48">
            <w:pPr>
              <w:keepNext/>
              <w:keepLines/>
              <w:spacing w:after="0"/>
              <w:jc w:val="center"/>
              <w:rPr>
                <w:rFonts w:ascii="Arial" w:hAnsi="Arial" w:cs="Arial"/>
                <w:sz w:val="18"/>
                <w:szCs w:val="18"/>
              </w:rPr>
            </w:pPr>
            <w:r w:rsidRPr="00877CC8">
              <w:rPr>
                <w:rFonts w:ascii="Arial" w:hAnsi="Arial" w:cs="Arial"/>
                <w:sz w:val="18"/>
                <w:szCs w:val="18"/>
              </w:rPr>
              <w:t>DC_40A-42A_n77A</w:t>
            </w:r>
          </w:p>
          <w:p w:rsidR="00756B89" w:rsidRPr="00877CC8" w:rsidRDefault="00756B89" w:rsidP="00E15A48">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szCs w:val="18"/>
              </w:rPr>
            </w:pPr>
            <w:r w:rsidRPr="00877CC8">
              <w:rPr>
                <w:rFonts w:ascii="Arial" w:hAnsi="Arial" w:cs="Arial"/>
                <w:sz w:val="18"/>
                <w:szCs w:val="18"/>
              </w:rPr>
              <w:t>DC_40A_n77A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szCs w:val="18"/>
              </w:rPr>
            </w:pPr>
            <w:r w:rsidRPr="00877CC8">
              <w:rPr>
                <w:rFonts w:ascii="Arial" w:hAnsi="Arial" w:cs="Arial"/>
                <w:sz w:val="18"/>
                <w:szCs w:val="18"/>
              </w:rPr>
              <w:t>DC_40A_n78A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DC_41A_n1A</w:t>
            </w:r>
          </w:p>
          <w:p w:rsidR="00756B89" w:rsidRPr="00877CC8" w:rsidRDefault="00756B89" w:rsidP="00E15A48">
            <w:pPr>
              <w:keepNext/>
              <w:keepLines/>
              <w:spacing w:after="0"/>
              <w:jc w:val="center"/>
              <w:rPr>
                <w:rFonts w:ascii="Arial" w:hAnsi="Arial"/>
                <w:sz w:val="18"/>
                <w:szCs w:val="18"/>
              </w:rPr>
            </w:pPr>
            <w:r w:rsidRPr="00877CC8">
              <w:rPr>
                <w:rFonts w:ascii="Arial" w:hAnsi="Arial"/>
                <w:sz w:val="18"/>
              </w:rPr>
              <w:t>DC_41A_n3A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DC_41A_n1A</w:t>
            </w:r>
          </w:p>
          <w:p w:rsidR="00756B89" w:rsidRPr="00877CC8" w:rsidRDefault="00756B89" w:rsidP="00E15A48">
            <w:pPr>
              <w:keepNext/>
              <w:keepLines/>
              <w:spacing w:after="0"/>
              <w:jc w:val="center"/>
              <w:rPr>
                <w:rFonts w:ascii="Arial" w:hAnsi="Arial"/>
                <w:sz w:val="18"/>
                <w:szCs w:val="18"/>
              </w:rPr>
            </w:pPr>
            <w:r w:rsidRPr="00877CC8">
              <w:rPr>
                <w:rFonts w:ascii="Arial" w:hAnsi="Arial"/>
                <w:sz w:val="18"/>
              </w:rPr>
              <w:t>DC_41A_n3A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DC_41A_n1A-n77A</w:t>
            </w:r>
          </w:p>
          <w:p w:rsidR="00756B89" w:rsidRPr="00877CC8" w:rsidRDefault="00756B89" w:rsidP="00E15A48">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szCs w:val="18"/>
              </w:rPr>
            </w:pPr>
            <w:r w:rsidRPr="00877CC8">
              <w:rPr>
                <w:rFonts w:ascii="Arial" w:hAnsi="Arial"/>
                <w:sz w:val="18"/>
                <w:szCs w:val="18"/>
              </w:rPr>
              <w:t>DC_41A_n1A</w:t>
            </w:r>
          </w:p>
          <w:p w:rsidR="00756B89" w:rsidRPr="00877CC8" w:rsidRDefault="00756B89" w:rsidP="00E15A48">
            <w:pPr>
              <w:keepNext/>
              <w:keepLines/>
              <w:spacing w:after="0"/>
              <w:jc w:val="center"/>
              <w:rPr>
                <w:rFonts w:ascii="Arial" w:hAnsi="Arial"/>
                <w:sz w:val="18"/>
                <w:szCs w:val="18"/>
              </w:rPr>
            </w:pPr>
            <w:r w:rsidRPr="00877CC8">
              <w:rPr>
                <w:rFonts w:ascii="Arial" w:hAnsi="Arial"/>
                <w:sz w:val="18"/>
                <w:szCs w:val="18"/>
              </w:rPr>
              <w:t>DC_41A_n77A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szCs w:val="18"/>
              </w:rPr>
            </w:pPr>
            <w:r w:rsidRPr="00877CC8">
              <w:rPr>
                <w:rFonts w:ascii="Arial" w:hAnsi="Arial"/>
                <w:sz w:val="18"/>
                <w:szCs w:val="18"/>
              </w:rPr>
              <w:t>DC_41A_n1A</w:t>
            </w:r>
          </w:p>
          <w:p w:rsidR="00756B89" w:rsidRPr="00877CC8" w:rsidRDefault="00756B89" w:rsidP="00E15A48">
            <w:pPr>
              <w:keepNext/>
              <w:keepLines/>
              <w:spacing w:after="0"/>
              <w:jc w:val="center"/>
              <w:rPr>
                <w:rFonts w:ascii="Arial" w:hAnsi="Arial"/>
                <w:sz w:val="18"/>
                <w:szCs w:val="18"/>
              </w:rPr>
            </w:pPr>
            <w:r w:rsidRPr="00877CC8">
              <w:rPr>
                <w:rFonts w:ascii="Arial" w:hAnsi="Arial"/>
                <w:sz w:val="18"/>
                <w:szCs w:val="18"/>
              </w:rPr>
              <w:t>DC_41A_n77A</w:t>
            </w:r>
          </w:p>
          <w:p w:rsidR="00756B89" w:rsidRPr="00877CC8" w:rsidRDefault="00756B89" w:rsidP="00E15A48">
            <w:pPr>
              <w:keepNext/>
              <w:keepLines/>
              <w:spacing w:after="0"/>
              <w:jc w:val="center"/>
              <w:rPr>
                <w:rFonts w:ascii="Arial" w:hAnsi="Arial"/>
                <w:sz w:val="18"/>
                <w:szCs w:val="18"/>
              </w:rPr>
            </w:pPr>
            <w:r w:rsidRPr="00877CC8">
              <w:rPr>
                <w:rFonts w:ascii="Arial" w:hAnsi="Arial"/>
                <w:sz w:val="18"/>
                <w:szCs w:val="18"/>
              </w:rPr>
              <w:t>DC_41C_n77A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E82410" w:rsidRDefault="00756B89" w:rsidP="00E15A48">
            <w:pPr>
              <w:keepNext/>
              <w:keepLines/>
              <w:spacing w:after="0"/>
              <w:jc w:val="center"/>
              <w:rPr>
                <w:rFonts w:ascii="Arial" w:hAnsi="Arial"/>
                <w:sz w:val="18"/>
                <w:szCs w:val="18"/>
              </w:rPr>
            </w:pPr>
            <w:r w:rsidRPr="00E82410">
              <w:rPr>
                <w:rFonts w:ascii="Arial" w:hAnsi="Arial"/>
                <w:sz w:val="18"/>
                <w:szCs w:val="18"/>
              </w:rPr>
              <w:t>DC_41A_n1A</w:t>
            </w:r>
          </w:p>
          <w:p w:rsidR="00756B89" w:rsidRPr="00877CC8" w:rsidRDefault="00756B89" w:rsidP="00E15A48">
            <w:pPr>
              <w:keepNext/>
              <w:keepLines/>
              <w:spacing w:after="0"/>
              <w:jc w:val="center"/>
              <w:rPr>
                <w:rFonts w:ascii="Arial" w:hAnsi="Arial"/>
                <w:sz w:val="18"/>
                <w:szCs w:val="18"/>
              </w:rPr>
            </w:pPr>
            <w:r w:rsidRPr="00E82410">
              <w:rPr>
                <w:rFonts w:ascii="Arial" w:hAnsi="Arial"/>
                <w:sz w:val="18"/>
                <w:szCs w:val="18"/>
              </w:rPr>
              <w:t>DC_41A_n78A</w:t>
            </w:r>
          </w:p>
        </w:tc>
      </w:tr>
      <w:tr w:rsidR="00756B89" w:rsidRPr="00E82410"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E82410" w:rsidRDefault="00756B89" w:rsidP="00E15A48">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E82410" w:rsidRDefault="00756B89" w:rsidP="00E15A48">
            <w:pPr>
              <w:keepNext/>
              <w:keepLines/>
              <w:spacing w:after="0"/>
              <w:jc w:val="center"/>
              <w:rPr>
                <w:rFonts w:ascii="Arial" w:hAnsi="Arial"/>
                <w:sz w:val="18"/>
                <w:szCs w:val="18"/>
              </w:rPr>
            </w:pPr>
            <w:r w:rsidRPr="00E82410">
              <w:rPr>
                <w:rFonts w:ascii="Arial" w:hAnsi="Arial"/>
                <w:sz w:val="18"/>
                <w:szCs w:val="18"/>
              </w:rPr>
              <w:t>DC_41A_n1A</w:t>
            </w:r>
          </w:p>
          <w:p w:rsidR="00756B89" w:rsidRPr="00E82410" w:rsidRDefault="00756B89" w:rsidP="00E15A48">
            <w:pPr>
              <w:keepNext/>
              <w:keepLines/>
              <w:spacing w:after="0"/>
              <w:jc w:val="center"/>
              <w:rPr>
                <w:rFonts w:ascii="Arial" w:hAnsi="Arial"/>
                <w:sz w:val="18"/>
                <w:szCs w:val="18"/>
              </w:rPr>
            </w:pPr>
            <w:r w:rsidRPr="00E82410">
              <w:rPr>
                <w:rFonts w:ascii="Arial" w:hAnsi="Arial"/>
                <w:sz w:val="18"/>
                <w:szCs w:val="18"/>
              </w:rPr>
              <w:t>DC_41A_n78A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rsidR="00756B89" w:rsidRPr="00877CC8" w:rsidRDefault="00756B89" w:rsidP="00E15A48">
            <w:pPr>
              <w:keepNext/>
              <w:keepLines/>
              <w:spacing w:after="0"/>
              <w:jc w:val="center"/>
              <w:rPr>
                <w:rFonts w:ascii="Arial" w:hAnsi="Arial"/>
                <w:sz w:val="18"/>
                <w:szCs w:val="18"/>
              </w:rPr>
            </w:pPr>
            <w:r w:rsidRPr="00877CC8">
              <w:rPr>
                <w:rFonts w:ascii="Arial" w:hAnsi="Arial"/>
                <w:sz w:val="18"/>
              </w:rPr>
              <w:t>DC_41A_n41A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756B89" w:rsidRPr="00877CC8" w:rsidRDefault="00756B89" w:rsidP="00E15A4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756B89" w:rsidRPr="00877CC8" w:rsidRDefault="00756B89" w:rsidP="00E15A4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rsidR="00756B89" w:rsidRPr="00877CC8" w:rsidRDefault="00756B89" w:rsidP="00E15A4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rsidR="00756B89" w:rsidRPr="00877CC8" w:rsidRDefault="00756B89" w:rsidP="00E15A4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756B89" w:rsidRPr="00877CC8" w:rsidRDefault="00756B89" w:rsidP="00E15A4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756B89" w:rsidRPr="00877CC8" w:rsidRDefault="00756B89" w:rsidP="00E15A4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rsidR="00756B89" w:rsidRPr="00877CC8" w:rsidRDefault="00756B89" w:rsidP="00E15A4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rsidR="00756B89" w:rsidRPr="00877CC8" w:rsidRDefault="00756B89" w:rsidP="00E15A4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szCs w:val="16"/>
              </w:rPr>
            </w:pPr>
            <w:r w:rsidRPr="00877CC8">
              <w:rPr>
                <w:rFonts w:ascii="Arial" w:hAnsi="Arial"/>
                <w:sz w:val="18"/>
                <w:szCs w:val="16"/>
              </w:rPr>
              <w:t>DC_41A_n28A</w:t>
            </w:r>
          </w:p>
          <w:p w:rsidR="00756B89" w:rsidRPr="00877CC8" w:rsidRDefault="00756B89" w:rsidP="00E15A4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szCs w:val="16"/>
              </w:rPr>
            </w:pPr>
            <w:r w:rsidRPr="00877CC8">
              <w:rPr>
                <w:rFonts w:ascii="Arial" w:hAnsi="Arial"/>
                <w:sz w:val="18"/>
                <w:szCs w:val="16"/>
              </w:rPr>
              <w:t>DC_41A_n28A</w:t>
            </w:r>
          </w:p>
          <w:p w:rsidR="00756B89" w:rsidRPr="00877CC8" w:rsidRDefault="00756B89" w:rsidP="00E15A4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rsidR="00756B89" w:rsidRPr="00877CC8" w:rsidRDefault="00756B89" w:rsidP="00E15A4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rsidR="00756B89" w:rsidRPr="00877CC8" w:rsidRDefault="00756B89" w:rsidP="00E15A4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eastAsia="MS Mincho" w:hAnsi="Arial"/>
                <w:sz w:val="18"/>
                <w:szCs w:val="18"/>
              </w:rPr>
            </w:pPr>
            <w:r w:rsidRPr="00877CC8">
              <w:rPr>
                <w:rFonts w:ascii="Arial" w:eastAsia="MS Mincho" w:hAnsi="Arial" w:cs="Arial"/>
                <w:bCs/>
                <w:sz w:val="18"/>
                <w:szCs w:val="16"/>
              </w:rPr>
              <w:lastRenderedPageBreak/>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szCs w:val="16"/>
              </w:rPr>
            </w:pPr>
            <w:r w:rsidRPr="00877CC8">
              <w:rPr>
                <w:rFonts w:ascii="Arial" w:hAnsi="Arial"/>
                <w:sz w:val="18"/>
                <w:szCs w:val="16"/>
              </w:rPr>
              <w:t>DC_41A_n28A</w:t>
            </w:r>
          </w:p>
          <w:p w:rsidR="00756B89" w:rsidRPr="00877CC8" w:rsidRDefault="00756B89" w:rsidP="00E15A4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szCs w:val="16"/>
              </w:rPr>
            </w:pPr>
            <w:r w:rsidRPr="00877CC8">
              <w:rPr>
                <w:rFonts w:ascii="Arial" w:hAnsi="Arial"/>
                <w:sz w:val="18"/>
                <w:szCs w:val="16"/>
              </w:rPr>
              <w:t>DC_41A_n28A</w:t>
            </w:r>
          </w:p>
          <w:p w:rsidR="00756B89" w:rsidRPr="00877CC8" w:rsidRDefault="00756B89" w:rsidP="00E15A4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rsidR="00756B89" w:rsidRPr="00877CC8" w:rsidRDefault="00756B89" w:rsidP="00E15A4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rsidR="00756B89" w:rsidRPr="00877CC8" w:rsidRDefault="00756B89" w:rsidP="00E15A4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zh-TW"/>
              </w:rPr>
            </w:pPr>
            <w:r w:rsidRPr="00877CC8">
              <w:rPr>
                <w:rFonts w:ascii="Arial" w:hAnsi="Arial"/>
                <w:sz w:val="18"/>
                <w:lang w:eastAsia="zh-TW"/>
              </w:rPr>
              <w:t>DC_(n)41AA-n78A</w:t>
            </w:r>
          </w:p>
          <w:p w:rsidR="00756B89" w:rsidRPr="00877CC8" w:rsidRDefault="00756B89" w:rsidP="00E15A48">
            <w:pPr>
              <w:keepNext/>
              <w:keepLines/>
              <w:spacing w:after="0"/>
              <w:jc w:val="center"/>
              <w:rPr>
                <w:rFonts w:ascii="Arial" w:hAnsi="Arial"/>
                <w:sz w:val="18"/>
                <w:lang w:eastAsia="zh-TW"/>
              </w:rPr>
            </w:pPr>
            <w:r w:rsidRPr="00877CC8">
              <w:rPr>
                <w:rFonts w:ascii="Arial" w:hAnsi="Arial"/>
                <w:sz w:val="18"/>
                <w:lang w:eastAsia="zh-TW"/>
              </w:rPr>
              <w:t>DC_(n)41CA-n78A</w:t>
            </w:r>
          </w:p>
          <w:p w:rsidR="00756B89" w:rsidRPr="00877CC8" w:rsidRDefault="00756B89" w:rsidP="00E15A48">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DC_41A_n41A-n78A</w:t>
            </w:r>
          </w:p>
          <w:p w:rsidR="00756B89" w:rsidRPr="00877CC8" w:rsidRDefault="00756B89" w:rsidP="00E15A48">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DC_41A-42C_n79A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DC_41C-42A_n79A</w:t>
            </w:r>
          </w:p>
          <w:p w:rsidR="00756B89" w:rsidRPr="00877CC8" w:rsidRDefault="00756B89" w:rsidP="00E15A48">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DC_41A_n79A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rsidR="00756B89" w:rsidRPr="00877CC8" w:rsidRDefault="00756B89" w:rsidP="00E15A48">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rsidR="00756B89" w:rsidRPr="00877CC8" w:rsidRDefault="00756B89" w:rsidP="00E15A4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rsidR="00756B89" w:rsidRPr="00877CC8" w:rsidRDefault="00756B89" w:rsidP="00E15A48">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ko-KR"/>
              </w:rPr>
              <w:t>DC_42A_n1A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DC_42A_n1A</w:t>
            </w:r>
          </w:p>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DC_42C_n1A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ko-KR"/>
              </w:rPr>
              <w:t>N/A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DC_42A_n1A-n79A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ko-KR"/>
              </w:rPr>
              <w:t>N/A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DC_42A_n28A</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rsidR="00756B89" w:rsidRPr="00877CC8" w:rsidRDefault="00756B89" w:rsidP="00E15A4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rsidR="00756B89" w:rsidRPr="00877CC8" w:rsidRDefault="00756B89" w:rsidP="00E15A4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rsidR="00756B89" w:rsidRPr="00877CC8" w:rsidRDefault="00756B89" w:rsidP="00E15A4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rsidR="00756B89" w:rsidRPr="00877CC8" w:rsidRDefault="00756B89" w:rsidP="00E15A4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vertAlign w:val="superscript"/>
                <w:lang w:val="fi-FI" w:eastAsia="fi-FI"/>
              </w:rPr>
            </w:pPr>
            <w:r w:rsidRPr="00877CC8">
              <w:rPr>
                <w:rFonts w:ascii="Arial" w:hAnsi="Arial"/>
                <w:sz w:val="18"/>
                <w:lang w:val="fi-FI" w:eastAsia="fi-FI"/>
              </w:rPr>
              <w:lastRenderedPageBreak/>
              <w:t>DC_46A-48A_n66A</w:t>
            </w:r>
            <w:r w:rsidRPr="00877CC8">
              <w:rPr>
                <w:rFonts w:ascii="Arial" w:hAnsi="Arial"/>
                <w:sz w:val="18"/>
                <w:vertAlign w:val="superscript"/>
                <w:lang w:val="fi-FI" w:eastAsia="fi-FI"/>
              </w:rPr>
              <w:t>3</w:t>
            </w:r>
          </w:p>
          <w:p w:rsidR="00756B89" w:rsidRPr="00877CC8" w:rsidRDefault="00756B89" w:rsidP="00E15A4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rsidR="00756B89" w:rsidRPr="00877CC8" w:rsidRDefault="00756B89" w:rsidP="00E15A4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S Mincho" w:hAnsi="Arial"/>
                <w:sz w:val="18"/>
                <w:lang w:eastAsia="ja-JP"/>
              </w:rPr>
            </w:pPr>
            <w:r w:rsidRPr="00877CC8">
              <w:rPr>
                <w:rFonts w:ascii="Arial" w:hAnsi="Arial"/>
                <w:sz w:val="18"/>
                <w:lang w:eastAsia="ja-JP"/>
              </w:rPr>
              <w:t>DC_46A-66A_n5A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DC_46C-66A_n5A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DC_46D-66A_n5A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DC_46E-66A_n5A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DC_46A-66A-66A_n5A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DC_46C-66A-66A_n5A</w:t>
            </w:r>
          </w:p>
          <w:p w:rsidR="00756B89" w:rsidRPr="00877CC8" w:rsidRDefault="00756B89" w:rsidP="00E15A48">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DC_66A_n5A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DC_46A-66A_n25A</w:t>
            </w:r>
          </w:p>
          <w:p w:rsidR="00756B89" w:rsidRPr="00877CC8" w:rsidRDefault="00756B89" w:rsidP="00E15A48">
            <w:pPr>
              <w:keepNext/>
              <w:keepLines/>
              <w:spacing w:after="0"/>
              <w:jc w:val="center"/>
              <w:rPr>
                <w:rFonts w:ascii="Arial" w:hAnsi="Arial"/>
                <w:sz w:val="18"/>
                <w:lang w:eastAsia="fr-FR"/>
              </w:rPr>
            </w:pPr>
            <w:r w:rsidRPr="00877CC8">
              <w:rPr>
                <w:rFonts w:ascii="Arial" w:hAnsi="Arial"/>
                <w:sz w:val="18"/>
              </w:rPr>
              <w:t>DC_46C-66A_n25A</w:t>
            </w:r>
          </w:p>
          <w:p w:rsidR="00756B89" w:rsidRPr="00877CC8" w:rsidRDefault="00756B89" w:rsidP="00E15A48">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DC_66A_n25A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DC_46A-66A_n41A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DC_46C-66A_n41A</w:t>
            </w:r>
          </w:p>
          <w:p w:rsidR="00756B89" w:rsidRPr="00877CC8" w:rsidRDefault="00756B89" w:rsidP="00E15A48">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DC_66A_n41A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DC_46A-66A_n41(2A)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DC_46C-66A_n41(2A)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DC_66A_n41A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DC_46A-66A_n71A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DC_46C-66A_n71A</w:t>
            </w:r>
          </w:p>
          <w:p w:rsidR="00756B89" w:rsidRPr="00877CC8" w:rsidRDefault="00756B89" w:rsidP="00E15A48">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DC_66A_n71A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val="sv-SE"/>
              </w:rPr>
            </w:pPr>
            <w:r w:rsidRPr="00877CC8">
              <w:rPr>
                <w:rFonts w:ascii="Arial" w:hAnsi="Arial"/>
                <w:sz w:val="18"/>
                <w:lang w:val="sv-SE"/>
              </w:rPr>
              <w:t>DC_46A-66A_n77A</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fi-FI"/>
              </w:rPr>
            </w:pPr>
            <w:r w:rsidRPr="00877CC8">
              <w:rPr>
                <w:rFonts w:ascii="Arial" w:hAnsi="Arial" w:cs="Arial"/>
                <w:sz w:val="18"/>
              </w:rPr>
              <w:t>DC_66A_n77A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DC_48A_n5A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DC_48A_n12A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DC_48A_n25A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ja-JP"/>
              </w:rPr>
              <w:t>DC_48A_n66A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rsidR="00756B89" w:rsidRPr="00877CC8" w:rsidRDefault="00756B89" w:rsidP="00E15A4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rsidR="00756B89" w:rsidRPr="00877CC8" w:rsidRDefault="00756B89" w:rsidP="00E15A4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rsidR="00756B89" w:rsidRPr="00877CC8" w:rsidRDefault="00756B89" w:rsidP="00E15A48">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DC_48A-66A_n5A</w:t>
            </w:r>
          </w:p>
          <w:p w:rsidR="00756B89" w:rsidRPr="00877CC8" w:rsidRDefault="00756B89" w:rsidP="00E15A4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rsidR="00756B89" w:rsidRPr="00877CC8" w:rsidRDefault="00756B89" w:rsidP="00E15A4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DC_48D-66A_n5A</w:t>
            </w:r>
          </w:p>
          <w:p w:rsidR="00756B89" w:rsidRPr="00877CC8" w:rsidRDefault="00756B89" w:rsidP="00E15A48">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DC_48A_n12A</w:t>
            </w:r>
          </w:p>
          <w:p w:rsidR="00756B89" w:rsidRPr="00877CC8" w:rsidRDefault="00756B89" w:rsidP="00E15A48">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b/>
                <w:sz w:val="18"/>
                <w:lang w:eastAsia="fi-FI"/>
              </w:rPr>
            </w:pPr>
            <w:r w:rsidRPr="00877CC8">
              <w:rPr>
                <w:rFonts w:ascii="Arial" w:hAnsi="Arial"/>
                <w:sz w:val="18"/>
                <w:lang w:eastAsia="fi-FI"/>
              </w:rPr>
              <w:t>DC_48A-66A_n25A</w:t>
            </w:r>
          </w:p>
          <w:p w:rsidR="00756B89" w:rsidRPr="00877CC8" w:rsidRDefault="00756B89" w:rsidP="00E15A48">
            <w:pPr>
              <w:keepNext/>
              <w:keepLines/>
              <w:spacing w:after="0"/>
              <w:jc w:val="center"/>
              <w:rPr>
                <w:rFonts w:ascii="Arial" w:hAnsi="Arial"/>
                <w:b/>
                <w:sz w:val="18"/>
                <w:lang w:eastAsia="fi-FI"/>
              </w:rPr>
            </w:pPr>
            <w:r w:rsidRPr="00877CC8">
              <w:rPr>
                <w:rFonts w:ascii="Arial" w:hAnsi="Arial"/>
                <w:sz w:val="18"/>
                <w:lang w:eastAsia="fi-FI"/>
              </w:rPr>
              <w:t>DC_48C-66A_n25A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b/>
                <w:sz w:val="18"/>
                <w:lang w:eastAsia="fi-FI"/>
              </w:rPr>
            </w:pPr>
            <w:r w:rsidRPr="00877CC8">
              <w:rPr>
                <w:rFonts w:ascii="Arial" w:hAnsi="Arial"/>
                <w:sz w:val="18"/>
                <w:lang w:eastAsia="fi-FI"/>
              </w:rPr>
              <w:t>DC_48A_n25A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DC_66A_n25A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DC_66A_n48A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DC_48A-66A_n66A</w:t>
            </w:r>
          </w:p>
          <w:p w:rsidR="00756B89" w:rsidRPr="00877CC8" w:rsidRDefault="00756B89" w:rsidP="00E15A4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rsidR="00756B89" w:rsidRPr="00877CC8" w:rsidRDefault="00756B89" w:rsidP="00E15A4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rsidR="00756B89" w:rsidRPr="00877CC8" w:rsidRDefault="00756B89" w:rsidP="00E15A48">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DC_48A_n71A</w:t>
            </w:r>
          </w:p>
          <w:p w:rsidR="00756B89" w:rsidRPr="00877CC8" w:rsidRDefault="00756B89" w:rsidP="00E15A48">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rsidR="00756B89" w:rsidRPr="00877CC8" w:rsidRDefault="00756B89" w:rsidP="00E15A48">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rsidR="00756B89" w:rsidRPr="00877CC8" w:rsidRDefault="00756B89" w:rsidP="00E15A48">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rsidR="00756B89" w:rsidRPr="00877CC8" w:rsidRDefault="00756B89" w:rsidP="00E15A48">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rsidR="00756B89" w:rsidRPr="00877CC8" w:rsidRDefault="00756B89" w:rsidP="00E15A48">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rsidR="00756B89" w:rsidRPr="00877CC8" w:rsidRDefault="00756B89" w:rsidP="00E15A48">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rsidR="00756B89" w:rsidRPr="00877CC8" w:rsidRDefault="00756B89" w:rsidP="00E15A48">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rsidR="00756B89" w:rsidRPr="00877CC8" w:rsidRDefault="00756B89" w:rsidP="00E15A48">
            <w:pPr>
              <w:spacing w:after="0"/>
              <w:jc w:val="center"/>
              <w:rPr>
                <w:rFonts w:ascii="Arial" w:hAnsi="Arial"/>
                <w:sz w:val="18"/>
                <w:lang w:val="x-none" w:eastAsia="zh-CN"/>
              </w:rPr>
            </w:pPr>
            <w:r w:rsidRPr="00877CC8">
              <w:rPr>
                <w:rFonts w:ascii="Arial" w:hAnsi="Arial"/>
                <w:sz w:val="18"/>
                <w:lang w:val="x-none" w:eastAsia="zh-CN"/>
              </w:rPr>
              <w:t>DC_66A_n77A</w:t>
            </w:r>
          </w:p>
        </w:tc>
      </w:tr>
      <w:tr w:rsidR="00756B89" w:rsidRPr="00F5489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F54898" w:rsidRDefault="00756B89" w:rsidP="00E15A48">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F54898" w:rsidRDefault="00756B89" w:rsidP="00E15A48">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noProof/>
                <w:sz w:val="18"/>
              </w:rPr>
            </w:pPr>
            <w:r w:rsidRPr="00877CC8">
              <w:rPr>
                <w:rFonts w:ascii="Arial" w:hAnsi="Arial"/>
                <w:noProof/>
                <w:sz w:val="18"/>
              </w:rPr>
              <w:t>DC_66A_n5A</w:t>
            </w:r>
          </w:p>
          <w:p w:rsidR="00756B89" w:rsidRPr="00877CC8" w:rsidRDefault="00756B89" w:rsidP="00E15A48">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noProof/>
                <w:sz w:val="18"/>
                <w:szCs w:val="18"/>
              </w:rPr>
            </w:pPr>
            <w:r w:rsidRPr="00877CC8">
              <w:rPr>
                <w:rFonts w:ascii="Arial" w:hAnsi="Arial" w:cs="Arial"/>
                <w:noProof/>
                <w:sz w:val="18"/>
                <w:szCs w:val="18"/>
              </w:rPr>
              <w:t>DC_66A_n5A</w:t>
            </w:r>
          </w:p>
          <w:p w:rsidR="00756B89" w:rsidRPr="00877CC8" w:rsidRDefault="00756B89" w:rsidP="00E15A48">
            <w:pPr>
              <w:keepNext/>
              <w:keepLines/>
              <w:spacing w:after="0"/>
              <w:jc w:val="center"/>
              <w:rPr>
                <w:rFonts w:ascii="Arial" w:hAnsi="Arial" w:cs="Arial"/>
                <w:sz w:val="18"/>
                <w:szCs w:val="18"/>
              </w:rPr>
            </w:pPr>
            <w:r w:rsidRPr="00877CC8">
              <w:rPr>
                <w:rFonts w:ascii="Arial" w:hAnsi="Arial" w:cs="Arial"/>
                <w:noProof/>
                <w:sz w:val="18"/>
                <w:szCs w:val="18"/>
              </w:rPr>
              <w:lastRenderedPageBreak/>
              <w:t>DC_(n)5AA</w:t>
            </w:r>
            <w:r w:rsidRPr="00877CC8">
              <w:rPr>
                <w:rFonts w:ascii="Arial" w:hAnsi="Arial" w:cs="Arial"/>
                <w:noProof/>
                <w:sz w:val="18"/>
                <w:szCs w:val="18"/>
                <w:vertAlign w:val="superscript"/>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noProof/>
                <w:sz w:val="18"/>
              </w:rPr>
            </w:pPr>
            <w:r w:rsidRPr="00877CC8">
              <w:rPr>
                <w:rFonts w:ascii="Arial" w:hAnsi="Arial" w:cs="Arial"/>
                <w:sz w:val="18"/>
                <w:szCs w:val="18"/>
              </w:rPr>
              <w:lastRenderedPageBreak/>
              <w:t>DC_66A_n2A-n38A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 xml:space="preserve">DC_66A_n2A </w:t>
            </w:r>
          </w:p>
          <w:p w:rsidR="00756B89" w:rsidRPr="00877CC8" w:rsidRDefault="00756B89" w:rsidP="00E15A48">
            <w:pPr>
              <w:keepNext/>
              <w:keepLines/>
              <w:spacing w:after="0"/>
              <w:jc w:val="center"/>
              <w:rPr>
                <w:rFonts w:ascii="Arial" w:hAnsi="Arial"/>
                <w:noProof/>
                <w:sz w:val="18"/>
              </w:rPr>
            </w:pPr>
            <w:r w:rsidRPr="00877CC8">
              <w:rPr>
                <w:rFonts w:ascii="Arial" w:hAnsi="Arial" w:cs="Arial"/>
                <w:sz w:val="18"/>
                <w:szCs w:val="18"/>
              </w:rPr>
              <w:t>DC_66A_n38A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rsidR="00756B89" w:rsidRPr="00AD7E5E" w:rsidRDefault="00756B89" w:rsidP="00E15A48">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rsidR="00756B89" w:rsidRPr="00877CC8" w:rsidRDefault="00756B89" w:rsidP="00E15A48">
            <w:pPr>
              <w:keepNext/>
              <w:keepLines/>
              <w:spacing w:after="0"/>
              <w:jc w:val="center"/>
              <w:rPr>
                <w:rFonts w:ascii="Arial" w:hAnsi="Arial" w:cs="Arial"/>
                <w:sz w:val="18"/>
                <w:szCs w:val="18"/>
              </w:rPr>
            </w:pPr>
            <w:r w:rsidRPr="004158A2">
              <w:rPr>
                <w:rFonts w:ascii="Arial" w:hAnsi="Arial" w:cs="Arial"/>
                <w:sz w:val="18"/>
                <w:szCs w:val="18"/>
              </w:rPr>
              <w:t>DC_66A_n41A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DC_66A_n2A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DC_66A_n2A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DC_66A_n5A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DC_66A_n48A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rPr>
            </w:pPr>
            <w:r w:rsidRPr="00877CC8">
              <w:rPr>
                <w:rFonts w:ascii="Arial" w:hAnsi="Arial"/>
                <w:sz w:val="18"/>
              </w:rPr>
              <w:t>DC_66A_n5A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DC_66A_n5A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DC_66A_n7A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DC_66A_n7A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DC_66A_n78A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756B89" w:rsidRPr="00877CC8" w:rsidRDefault="00756B89" w:rsidP="00E15A4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756B89" w:rsidRPr="00877CC8" w:rsidRDefault="00756B89" w:rsidP="00E15A4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756B89" w:rsidRPr="00877CC8" w:rsidRDefault="00756B89" w:rsidP="00E15A4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56B89" w:rsidRPr="00470EA5"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rsidR="00756B89" w:rsidRPr="00266213" w:rsidRDefault="00756B89" w:rsidP="00E15A48">
            <w:pPr>
              <w:keepNext/>
              <w:keepLines/>
              <w:spacing w:after="0"/>
              <w:jc w:val="center"/>
              <w:rPr>
                <w:rFonts w:ascii="Arial" w:hAnsi="Arial" w:cs="Arial"/>
                <w:sz w:val="18"/>
                <w:lang w:eastAsia="ja-JP"/>
              </w:rPr>
            </w:pPr>
            <w:r w:rsidRPr="00266213">
              <w:rPr>
                <w:rFonts w:ascii="Arial" w:hAnsi="Arial" w:cs="Arial"/>
                <w:sz w:val="18"/>
                <w:lang w:eastAsia="ja-JP"/>
              </w:rPr>
              <w:t>DC_66A_n77A</w:t>
            </w:r>
          </w:p>
          <w:p w:rsidR="00756B89" w:rsidRPr="00266213" w:rsidRDefault="00756B89" w:rsidP="00E15A48">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756B89" w:rsidRPr="008720D6"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470EA5" w:rsidRDefault="00756B89" w:rsidP="00E15A48">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rsidR="00756B89" w:rsidRPr="00260D49" w:rsidRDefault="00756B89" w:rsidP="00E15A48">
            <w:pPr>
              <w:keepNext/>
              <w:keepLines/>
              <w:spacing w:after="0"/>
              <w:jc w:val="center"/>
              <w:rPr>
                <w:rFonts w:ascii="Arial" w:hAnsi="Arial" w:cs="Arial"/>
                <w:sz w:val="18"/>
                <w:lang w:val="fr-FR" w:eastAsia="ja-JP"/>
              </w:rPr>
            </w:pPr>
            <w:r w:rsidRPr="00260D49">
              <w:rPr>
                <w:rFonts w:ascii="Arial" w:hAnsi="Arial" w:cs="Arial"/>
                <w:sz w:val="18"/>
                <w:lang w:val="fr-FR" w:eastAsia="ja-JP"/>
              </w:rPr>
              <w:t>DC_66A_n12A</w:t>
            </w:r>
          </w:p>
          <w:p w:rsidR="00756B89" w:rsidRPr="00260D49" w:rsidRDefault="00756B89" w:rsidP="00E15A48">
            <w:pPr>
              <w:keepNext/>
              <w:keepLines/>
              <w:spacing w:after="0"/>
              <w:jc w:val="center"/>
              <w:rPr>
                <w:rFonts w:ascii="Arial" w:hAnsi="Arial" w:cs="Arial"/>
                <w:sz w:val="18"/>
                <w:lang w:val="fr-FR" w:eastAsia="ja-JP"/>
              </w:rPr>
            </w:pPr>
            <w:r w:rsidRPr="00260D49">
              <w:rPr>
                <w:rFonts w:ascii="Arial" w:hAnsi="Arial" w:cs="Arial"/>
                <w:sz w:val="18"/>
                <w:lang w:val="fr-FR" w:eastAsia="ja-JP"/>
              </w:rPr>
              <w:t>DC_66A_n78A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DC_66A_n25A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ja-JP"/>
              </w:rPr>
              <w:t>DC_66A_n71A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DC_66A_n38A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cs="Arial"/>
                <w:sz w:val="18"/>
                <w:lang w:eastAsia="zh-CN"/>
              </w:rPr>
            </w:pPr>
            <w:r w:rsidRPr="00877CC8">
              <w:rPr>
                <w:rFonts w:ascii="Arial" w:hAnsi="Arial" w:cs="Arial"/>
                <w:sz w:val="18"/>
                <w:lang w:eastAsia="zh-CN"/>
              </w:rPr>
              <w:t>DC_66A_n38A</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fi-FI"/>
              </w:rPr>
            </w:pPr>
            <w:r w:rsidRPr="00877CC8">
              <w:rPr>
                <w:rFonts w:ascii="Arial" w:hAnsi="Arial"/>
                <w:sz w:val="18"/>
                <w:lang w:eastAsia="fi-FI"/>
              </w:rPr>
              <w:t>DC_66A_n12A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val="fi-FI" w:eastAsia="ja-JP"/>
              </w:rPr>
            </w:pPr>
            <w:r w:rsidRPr="00877CC8">
              <w:rPr>
                <w:rFonts w:ascii="Arial" w:hAnsi="Arial"/>
                <w:sz w:val="18"/>
                <w:lang w:val="fi-FI" w:eastAsia="ja-JP"/>
              </w:rPr>
              <w:t>DC_66A-(n)71AA</w:t>
            </w:r>
          </w:p>
          <w:p w:rsidR="00756B89" w:rsidRPr="00877CC8" w:rsidRDefault="00756B89" w:rsidP="00E15A48">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DC_66A_n71A</w:t>
            </w:r>
          </w:p>
          <w:p w:rsidR="00756B89" w:rsidRPr="00877CC8" w:rsidRDefault="00756B89" w:rsidP="00E15A48">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DC_66A_n25A-n41A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rsidR="00756B89" w:rsidRPr="00877CC8" w:rsidRDefault="00756B89" w:rsidP="00E15A48">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rsidR="00756B89" w:rsidRPr="00877CC8" w:rsidRDefault="00756B89" w:rsidP="00E15A4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DC_66A_n25A</w:t>
            </w:r>
          </w:p>
          <w:p w:rsidR="00756B89" w:rsidRPr="00877CC8" w:rsidRDefault="00756B89" w:rsidP="00E15A48">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rPr>
              <w:lastRenderedPageBreak/>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rsidR="00756B89" w:rsidRPr="00D425BE" w:rsidRDefault="00756B89" w:rsidP="00E15A48">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rsidR="00756B89" w:rsidRPr="00877CC8" w:rsidRDefault="00756B89" w:rsidP="00E15A48">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rsidR="00756B89" w:rsidRPr="00877CC8" w:rsidRDefault="00756B89" w:rsidP="00E15A48">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rsidR="00756B89" w:rsidRPr="00877CC8" w:rsidRDefault="00756B89" w:rsidP="00E15A48">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DC_71A_n2A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756B89" w:rsidRDefault="00756B89" w:rsidP="00E15A48">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rsidR="00756B89" w:rsidRDefault="00756B89" w:rsidP="00E15A48">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rsidR="00756B89" w:rsidRPr="00805051" w:rsidRDefault="00756B89" w:rsidP="00E15A48">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rsidR="00756B89" w:rsidRPr="00877CC8" w:rsidRDefault="00756B89" w:rsidP="00E15A48">
            <w:pPr>
              <w:keepNext/>
              <w:keepLines/>
              <w:spacing w:after="0"/>
              <w:jc w:val="center"/>
              <w:rPr>
                <w:rFonts w:ascii="Arial" w:hAnsi="Arial"/>
                <w:sz w:val="18"/>
                <w:lang w:eastAsia="ja-JP"/>
              </w:rPr>
            </w:pPr>
            <w:r w:rsidRPr="00805051">
              <w:rPr>
                <w:rFonts w:ascii="Arial" w:hAnsi="Arial"/>
                <w:sz w:val="18"/>
              </w:rPr>
              <w:t>DC_71A_n7A</w:t>
            </w:r>
          </w:p>
        </w:tc>
      </w:tr>
      <w:tr w:rsidR="00756B89"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Default="00756B89" w:rsidP="00E15A48">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3207BA" w:rsidRDefault="00756B89" w:rsidP="00E15A48">
            <w:pPr>
              <w:keepNext/>
              <w:keepLines/>
              <w:spacing w:after="0"/>
              <w:jc w:val="center"/>
              <w:rPr>
                <w:rFonts w:ascii="Arial" w:hAnsi="Arial"/>
                <w:sz w:val="18"/>
                <w:lang w:eastAsia="zh-CN"/>
              </w:rPr>
            </w:pPr>
            <w:r w:rsidRPr="003207BA">
              <w:rPr>
                <w:rFonts w:ascii="Arial" w:hAnsi="Arial"/>
                <w:sz w:val="18"/>
                <w:lang w:eastAsia="zh-CN"/>
              </w:rPr>
              <w:t>DC_66A_n25A</w:t>
            </w:r>
          </w:p>
          <w:p w:rsidR="00756B89" w:rsidRPr="00877CC8" w:rsidRDefault="00756B89" w:rsidP="00E15A48">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DC_71A_n38A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sz w:val="18"/>
              </w:rPr>
            </w:pPr>
            <w:r w:rsidRPr="00877CC8">
              <w:rPr>
                <w:rFonts w:ascii="Arial" w:hAnsi="Arial"/>
                <w:sz w:val="18"/>
              </w:rPr>
              <w:t>DC_66A_n41A</w:t>
            </w:r>
          </w:p>
          <w:p w:rsidR="00756B89" w:rsidRPr="00877CC8" w:rsidRDefault="00756B89" w:rsidP="00E15A48">
            <w:pPr>
              <w:keepNext/>
              <w:keepLines/>
              <w:spacing w:after="0"/>
              <w:jc w:val="center"/>
              <w:rPr>
                <w:rFonts w:ascii="Arial" w:hAnsi="Arial"/>
                <w:sz w:val="18"/>
                <w:lang w:eastAsia="ja-JP"/>
              </w:rPr>
            </w:pPr>
            <w:r w:rsidRPr="00877CC8">
              <w:rPr>
                <w:rFonts w:ascii="Arial" w:hAnsi="Arial"/>
                <w:sz w:val="18"/>
              </w:rPr>
              <w:t>DC_71A_n41A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DC_71A_n66A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fi-FI"/>
              </w:rPr>
              <w:t>DC_66A_n71A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756B89" w:rsidRPr="00805051" w:rsidRDefault="00756B89" w:rsidP="00E15A48">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rsidR="00756B89" w:rsidRPr="00877CC8" w:rsidRDefault="00756B89" w:rsidP="00E15A48">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756B89" w:rsidRPr="00805051"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7C3342" w:rsidRDefault="00756B89" w:rsidP="00E15A48">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756B89" w:rsidRPr="00805051" w:rsidRDefault="00756B89" w:rsidP="00E15A48">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rsidR="00756B89" w:rsidRPr="00805051" w:rsidRDefault="00756B89" w:rsidP="00E15A48">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fi-FI"/>
              </w:rPr>
            </w:pPr>
            <w:r w:rsidRPr="00D67279">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D67279" w:rsidRDefault="00756B89" w:rsidP="00E15A48">
            <w:pPr>
              <w:pStyle w:val="TAC"/>
              <w:rPr>
                <w:lang w:eastAsia="fi-FI"/>
              </w:rPr>
            </w:pPr>
            <w:r w:rsidRPr="00D67279">
              <w:rPr>
                <w:lang w:eastAsia="fi-FI"/>
              </w:rPr>
              <w:t>DC_66A_n71A</w:t>
            </w:r>
          </w:p>
          <w:p w:rsidR="00756B89" w:rsidRPr="00877CC8" w:rsidRDefault="00756B89" w:rsidP="00E15A48">
            <w:pPr>
              <w:keepNext/>
              <w:keepLines/>
              <w:spacing w:after="0"/>
              <w:jc w:val="center"/>
              <w:rPr>
                <w:rFonts w:ascii="Arial" w:hAnsi="Arial"/>
                <w:sz w:val="18"/>
                <w:lang w:eastAsia="fi-FI"/>
              </w:rPr>
            </w:pPr>
            <w:r w:rsidRPr="00D67279">
              <w:rPr>
                <w:rFonts w:ascii="Arial" w:hAnsi="Arial"/>
                <w:sz w:val="18"/>
                <w:lang w:eastAsia="fi-FI"/>
              </w:rPr>
              <w:t>DC_66A_n77A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ja-JP"/>
              </w:rPr>
            </w:pPr>
            <w:r w:rsidRPr="00877CC8">
              <w:rPr>
                <w:rFonts w:ascii="Arial" w:hAnsi="Arial"/>
                <w:sz w:val="18"/>
                <w:lang w:eastAsia="ja-JP"/>
              </w:rPr>
              <w:t>DC_71A_n78A</w:t>
            </w:r>
          </w:p>
          <w:p w:rsidR="00756B89" w:rsidRPr="00877CC8" w:rsidRDefault="00756B89" w:rsidP="00E15A48">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756B89" w:rsidRPr="00B251C4"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B251C4" w:rsidRDefault="00756B89" w:rsidP="00E15A48">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rsidR="00756B89" w:rsidRDefault="00756B89" w:rsidP="00E15A48">
            <w:pPr>
              <w:keepNext/>
              <w:keepLines/>
              <w:spacing w:after="0"/>
              <w:jc w:val="center"/>
              <w:rPr>
                <w:rFonts w:ascii="Arial" w:hAnsi="Arial"/>
                <w:sz w:val="18"/>
                <w:lang w:eastAsia="ja-JP"/>
              </w:rPr>
            </w:pPr>
            <w:r>
              <w:rPr>
                <w:rFonts w:ascii="Arial" w:hAnsi="Arial"/>
                <w:sz w:val="18"/>
                <w:lang w:eastAsia="ja-JP"/>
              </w:rPr>
              <w:t>DC_71A_n78A</w:t>
            </w:r>
          </w:p>
          <w:p w:rsidR="00756B89" w:rsidRPr="00B251C4" w:rsidRDefault="00756B89" w:rsidP="00E15A48">
            <w:pPr>
              <w:keepNext/>
              <w:keepLines/>
              <w:spacing w:after="0"/>
              <w:jc w:val="center"/>
              <w:rPr>
                <w:rFonts w:ascii="Arial" w:hAnsi="Arial"/>
                <w:sz w:val="18"/>
                <w:lang w:eastAsia="ja-JP"/>
              </w:rPr>
            </w:pPr>
            <w:r>
              <w:rPr>
                <w:rFonts w:ascii="Arial" w:hAnsi="Arial"/>
                <w:sz w:val="18"/>
                <w:lang w:eastAsia="ja-JP"/>
              </w:rPr>
              <w:t>DC_66A_n78A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rsidR="00756B89" w:rsidRPr="00877CC8" w:rsidRDefault="00756B89" w:rsidP="00E15A4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DC_66A_n78A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756B89" w:rsidRPr="00877CC8" w:rsidRDefault="00756B89" w:rsidP="00E15A4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DC_66A_n78A</w:t>
            </w:r>
          </w:p>
          <w:p w:rsidR="00756B89" w:rsidRPr="00877CC8" w:rsidRDefault="00756B89" w:rsidP="00E15A48">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rsidR="00756B89" w:rsidRPr="00877CC8" w:rsidRDefault="00756B89" w:rsidP="00E15A48">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rsidR="00756B89" w:rsidRPr="00182FA9" w:rsidRDefault="00756B89" w:rsidP="00E15A48">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rsidR="00756B89" w:rsidRPr="00877CC8" w:rsidRDefault="00756B89" w:rsidP="00E15A48">
            <w:pPr>
              <w:keepNext/>
              <w:keepLines/>
              <w:spacing w:after="0"/>
              <w:jc w:val="center"/>
              <w:rPr>
                <w:rFonts w:ascii="Arial" w:hAnsi="Arial" w:cs="Arial"/>
                <w:sz w:val="18"/>
                <w:szCs w:val="18"/>
              </w:rPr>
            </w:pPr>
            <w:r w:rsidRPr="00556D72">
              <w:rPr>
                <w:rFonts w:ascii="Arial" w:hAnsi="Arial" w:cs="Arial"/>
                <w:sz w:val="18"/>
                <w:szCs w:val="18"/>
              </w:rPr>
              <w:t>DC_71A_n2A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rsidR="00756B89" w:rsidRPr="00AD7E5E" w:rsidRDefault="00756B89" w:rsidP="00E15A48">
            <w:pPr>
              <w:keepNext/>
              <w:keepLines/>
              <w:spacing w:after="0"/>
              <w:jc w:val="center"/>
              <w:rPr>
                <w:rFonts w:ascii="Arial" w:hAnsi="Arial" w:cs="Arial"/>
                <w:sz w:val="18"/>
                <w:szCs w:val="18"/>
              </w:rPr>
            </w:pPr>
            <w:r w:rsidRPr="00AD7E5E">
              <w:rPr>
                <w:rFonts w:ascii="Arial" w:hAnsi="Arial" w:cs="Arial"/>
                <w:sz w:val="18"/>
                <w:szCs w:val="18"/>
              </w:rPr>
              <w:t>DC_71A_n41A</w:t>
            </w:r>
          </w:p>
          <w:p w:rsidR="00756B89" w:rsidRPr="00877CC8" w:rsidRDefault="00756B89" w:rsidP="00E15A48">
            <w:pPr>
              <w:keepNext/>
              <w:keepLines/>
              <w:spacing w:after="0"/>
              <w:jc w:val="center"/>
              <w:rPr>
                <w:rFonts w:ascii="Arial" w:hAnsi="Arial" w:cs="Arial"/>
                <w:sz w:val="18"/>
                <w:szCs w:val="18"/>
              </w:rPr>
            </w:pPr>
            <w:r w:rsidRPr="004158A2">
              <w:rPr>
                <w:rFonts w:ascii="Arial" w:hAnsi="Arial" w:cs="Arial"/>
                <w:sz w:val="18"/>
                <w:szCs w:val="18"/>
              </w:rPr>
              <w:t>DC_71A_n66A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756B89" w:rsidRPr="00877CC8" w:rsidRDefault="00756B89" w:rsidP="00E15A48">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rsidR="00756B89" w:rsidRPr="00182FA9" w:rsidRDefault="00756B89" w:rsidP="00E15A48">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rsidR="00756B89" w:rsidRPr="00877CC8" w:rsidRDefault="00756B89" w:rsidP="00E15A48">
            <w:pPr>
              <w:keepNext/>
              <w:keepLines/>
              <w:spacing w:after="0"/>
              <w:jc w:val="center"/>
              <w:rPr>
                <w:rFonts w:ascii="Arial" w:hAnsi="Arial" w:cs="Arial"/>
                <w:sz w:val="18"/>
                <w:szCs w:val="18"/>
              </w:rPr>
            </w:pPr>
            <w:r w:rsidRPr="00556D72">
              <w:rPr>
                <w:rFonts w:ascii="Arial" w:hAnsi="Arial" w:cs="Arial"/>
                <w:sz w:val="18"/>
                <w:szCs w:val="18"/>
              </w:rPr>
              <w:t>DC_71A_n77A</w:t>
            </w:r>
          </w:p>
        </w:tc>
      </w:tr>
      <w:tr w:rsidR="00756B89" w:rsidRPr="00877CC8" w:rsidTr="00E15A4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rsidR="00756B89" w:rsidRPr="00877CC8" w:rsidRDefault="00756B89" w:rsidP="00E15A4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rsidR="00756B89" w:rsidRPr="00877CC8" w:rsidRDefault="00756B89" w:rsidP="00E15A4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756B89" w:rsidRPr="00877CC8" w:rsidTr="00E15A4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rsidR="00756B89" w:rsidRPr="00877CC8" w:rsidRDefault="00756B89" w:rsidP="00E15A48">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rsidR="00756B89" w:rsidRPr="00877CC8" w:rsidRDefault="00756B89" w:rsidP="00E15A48">
            <w:pPr>
              <w:keepNext/>
              <w:keepLines/>
              <w:spacing w:after="0"/>
              <w:ind w:left="851" w:hanging="851"/>
              <w:rPr>
                <w:rFonts w:ascii="Arial" w:eastAsia="新細明體" w:hAnsi="Arial" w:cs="Arial"/>
                <w:sz w:val="18"/>
                <w:lang w:eastAsia="zh-TW"/>
              </w:rPr>
            </w:pPr>
            <w:r w:rsidRPr="00877CC8">
              <w:rPr>
                <w:rFonts w:ascii="Arial" w:eastAsia="新細明體" w:hAnsi="Arial"/>
                <w:sz w:val="18"/>
                <w:lang w:eastAsia="zh-TW"/>
              </w:rPr>
              <w:t>NOTE 2:</w:t>
            </w:r>
            <w:r w:rsidRPr="00877CC8">
              <w:rPr>
                <w:rFonts w:ascii="Arial" w:hAnsi="Arial"/>
                <w:sz w:val="18"/>
              </w:rPr>
              <w:tab/>
            </w:r>
            <w:r w:rsidRPr="00877CC8">
              <w:rPr>
                <w:rFonts w:ascii="Arial" w:eastAsia="新細明體" w:hAnsi="Arial" w:cs="Arial"/>
                <w:sz w:val="18"/>
                <w:lang w:eastAsia="zh-TW"/>
              </w:rPr>
              <w:t>Only single switched UL is supported</w:t>
            </w:r>
          </w:p>
          <w:p w:rsidR="00756B89" w:rsidRPr="00877CC8" w:rsidRDefault="00756B89" w:rsidP="00E15A48">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w:t>
            </w:r>
            <w:r w:rsidRPr="00877CC8">
              <w:rPr>
                <w:rFonts w:ascii="Arial" w:hAnsi="Arial" w:cs="Arial"/>
                <w:sz w:val="18"/>
                <w:szCs w:val="18"/>
              </w:rPr>
              <w:lastRenderedPageBreak/>
              <w:t xml:space="preserve">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rsidR="00756B89" w:rsidRPr="00877CC8" w:rsidRDefault="00756B89" w:rsidP="00E15A4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rsidR="00756B89" w:rsidRPr="00877CC8" w:rsidRDefault="00756B89" w:rsidP="00E15A4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w:t>
            </w:r>
            <w:proofErr w:type="spellStart"/>
            <w:r w:rsidRPr="00877CC8">
              <w:rPr>
                <w:rFonts w:ascii="Arial" w:hAnsi="Arial" w:cs="Arial"/>
                <w:sz w:val="18"/>
                <w:szCs w:val="18"/>
                <w:lang w:eastAsia="fi-FI"/>
              </w:rPr>
              <w:t>Tx</w:t>
            </w:r>
            <w:proofErr w:type="spellEnd"/>
            <w:r w:rsidRPr="00877CC8">
              <w:rPr>
                <w:rFonts w:ascii="Arial" w:hAnsi="Arial" w:cs="Arial"/>
                <w:sz w:val="18"/>
                <w:szCs w:val="18"/>
                <w:lang w:eastAsia="fi-FI"/>
              </w:rPr>
              <w:t xml:space="preserve"> capability</w:t>
            </w:r>
          </w:p>
          <w:p w:rsidR="00756B89" w:rsidRPr="00877CC8" w:rsidRDefault="00756B89" w:rsidP="00E15A4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rsidR="00756B89" w:rsidRPr="00877CC8" w:rsidRDefault="00756B89" w:rsidP="00E15A48">
            <w:pPr>
              <w:keepNext/>
              <w:keepLines/>
              <w:spacing w:after="0"/>
              <w:ind w:left="851" w:hanging="851"/>
              <w:rPr>
                <w:rFonts w:ascii="Arial" w:eastAsia="新細明體" w:hAnsi="Arial" w:cs="Arial"/>
                <w:sz w:val="18"/>
                <w:lang w:eastAsia="zh-TW"/>
              </w:rPr>
            </w:pPr>
            <w:r w:rsidRPr="00877CC8">
              <w:rPr>
                <w:rFonts w:ascii="Arial" w:eastAsia="新細明體" w:hAnsi="Arial"/>
                <w:sz w:val="18"/>
                <w:lang w:eastAsia="zh-TW"/>
              </w:rPr>
              <w:t>NOTE 7:</w:t>
            </w:r>
            <w:r w:rsidRPr="00877CC8">
              <w:rPr>
                <w:rFonts w:ascii="Arial" w:hAnsi="Arial"/>
                <w:sz w:val="18"/>
              </w:rPr>
              <w:tab/>
              <w:t>Void.</w:t>
            </w:r>
          </w:p>
          <w:p w:rsidR="00756B89" w:rsidRPr="00877CC8" w:rsidRDefault="00756B89" w:rsidP="00E15A48">
            <w:pPr>
              <w:keepNext/>
              <w:keepLines/>
              <w:spacing w:after="0"/>
              <w:ind w:left="851" w:hanging="851"/>
              <w:rPr>
                <w:rFonts w:ascii="Arial" w:eastAsia="新細明體" w:hAnsi="Arial" w:cs="Arial"/>
                <w:sz w:val="18"/>
                <w:lang w:eastAsia="zh-TW"/>
              </w:rPr>
            </w:pPr>
            <w:r w:rsidRPr="00877CC8">
              <w:rPr>
                <w:rFonts w:ascii="Arial" w:eastAsia="新細明體" w:hAnsi="Arial" w:cs="Arial"/>
                <w:sz w:val="18"/>
                <w:lang w:eastAsia="zh-TW"/>
              </w:rPr>
              <w:t>NOTE 8:</w:t>
            </w:r>
            <w:r w:rsidRPr="00877CC8">
              <w:rPr>
                <w:rFonts w:ascii="Arial" w:eastAsia="新細明體" w:hAnsi="Arial" w:cs="Arial"/>
                <w:sz w:val="18"/>
                <w:lang w:eastAsia="zh-TW"/>
              </w:rPr>
              <w:tab/>
            </w:r>
            <w:r w:rsidRPr="00877CC8">
              <w:rPr>
                <w:rFonts w:ascii="Arial" w:hAnsi="Arial"/>
                <w:sz w:val="18"/>
              </w:rPr>
              <w:t>Void</w:t>
            </w:r>
          </w:p>
          <w:p w:rsidR="00756B89" w:rsidRPr="00877CC8" w:rsidRDefault="00756B89" w:rsidP="00E15A48">
            <w:pPr>
              <w:keepNext/>
              <w:keepLines/>
              <w:spacing w:after="0"/>
              <w:ind w:left="851" w:hanging="851"/>
              <w:rPr>
                <w:rFonts w:ascii="Arial" w:eastAsia="新細明體" w:hAnsi="Arial" w:cs="Arial"/>
                <w:sz w:val="18"/>
                <w:lang w:eastAsia="zh-TW"/>
              </w:rPr>
            </w:pPr>
            <w:r w:rsidRPr="00877CC8">
              <w:rPr>
                <w:rFonts w:ascii="Arial" w:eastAsia="新細明體" w:hAnsi="Arial" w:cs="Arial"/>
                <w:sz w:val="18"/>
                <w:lang w:eastAsia="zh-TW"/>
              </w:rPr>
              <w:t>NOTE 9:</w:t>
            </w:r>
            <w:r w:rsidRPr="00877CC8">
              <w:rPr>
                <w:rFonts w:ascii="Arial" w:eastAsia="新細明體" w:hAnsi="Arial" w:cs="Arial"/>
                <w:sz w:val="18"/>
                <w:lang w:eastAsia="zh-TW"/>
              </w:rPr>
              <w:tab/>
            </w:r>
            <w:r w:rsidRPr="00877CC8">
              <w:rPr>
                <w:rFonts w:ascii="Arial" w:hAnsi="Arial"/>
                <w:sz w:val="18"/>
              </w:rPr>
              <w:t>Void</w:t>
            </w:r>
          </w:p>
          <w:p w:rsidR="00756B89" w:rsidRPr="00877CC8" w:rsidRDefault="00756B89" w:rsidP="00E15A4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rsidR="00756B89" w:rsidRPr="00877CC8" w:rsidRDefault="00756B89" w:rsidP="00E15A4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rsidR="00756B89" w:rsidRPr="00877CC8" w:rsidRDefault="00756B89" w:rsidP="00E15A4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rsidR="00756B89" w:rsidRPr="00877CC8" w:rsidRDefault="00756B89" w:rsidP="00E15A4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rsidR="00756B89" w:rsidRPr="00877CC8" w:rsidRDefault="00756B89" w:rsidP="00E15A4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rsidR="00756B89" w:rsidRPr="00877CC8" w:rsidRDefault="00756B89" w:rsidP="00E15A4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rsidR="00756B89" w:rsidRPr="00877CC8" w:rsidRDefault="00756B89" w:rsidP="00E15A4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rsidR="00756B89" w:rsidRPr="00877CC8" w:rsidRDefault="00756B89" w:rsidP="00E15A48">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rsidR="00756B89" w:rsidRPr="00877CC8" w:rsidRDefault="00756B89" w:rsidP="00E15A48">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rsidR="00756B89" w:rsidRPr="00877CC8" w:rsidRDefault="00756B89" w:rsidP="00E15A48">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rsidR="00756B89" w:rsidRPr="00877CC8" w:rsidRDefault="00756B89" w:rsidP="00E15A48">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rsidR="00756B89" w:rsidRDefault="00756B89" w:rsidP="00E15A48">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rsidR="00756B89" w:rsidRDefault="00756B89" w:rsidP="00E15A48">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rsidR="00756B89" w:rsidRDefault="00756B89" w:rsidP="00E15A48">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w:t>
            </w:r>
            <w:proofErr w:type="spellStart"/>
            <w:r w:rsidRPr="004B5F71">
              <w:rPr>
                <w:rFonts w:ascii="Arial" w:hAnsi="Arial"/>
                <w:sz w:val="18"/>
                <w:lang w:eastAsia="ja-JP"/>
              </w:rPr>
              <w:t>Tx</w:t>
            </w:r>
            <w:proofErr w:type="spellEnd"/>
            <w:r w:rsidRPr="004B5F71">
              <w:rPr>
                <w:rFonts w:ascii="Arial" w:hAnsi="Arial"/>
                <w:sz w:val="18"/>
                <w:lang w:eastAsia="ja-JP"/>
              </w:rPr>
              <w:t xml:space="preserve"> operation between n77-n79 NR carriers. This restriction applies also for these carriers when applicable EN-DC configuration is part of a higher order configuration</w:t>
            </w:r>
            <w:r>
              <w:rPr>
                <w:rFonts w:ascii="Arial" w:hAnsi="Arial"/>
                <w:sz w:val="18"/>
                <w:lang w:eastAsia="ja-JP"/>
              </w:rPr>
              <w:t>.</w:t>
            </w:r>
          </w:p>
          <w:p w:rsidR="00756B89" w:rsidRDefault="00756B89" w:rsidP="00E15A48">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hAnsi="Arial"/>
                <w:sz w:val="18"/>
                <w:lang w:eastAsia="ja-JP"/>
              </w:rPr>
              <w:t>For UEs supporting band n77, the minimum requirements apply only when there is non-simultaneous Rx/</w:t>
            </w:r>
            <w:proofErr w:type="spellStart"/>
            <w:r w:rsidRPr="00FF79BC">
              <w:rPr>
                <w:rFonts w:ascii="Arial" w:hAnsi="Arial"/>
                <w:sz w:val="18"/>
                <w:lang w:eastAsia="ja-JP"/>
              </w:rPr>
              <w:t>Tx</w:t>
            </w:r>
            <w:proofErr w:type="spellEnd"/>
            <w:r w:rsidRPr="00FF79BC">
              <w:rPr>
                <w:rFonts w:ascii="Arial" w:hAnsi="Arial"/>
                <w:sz w:val="18"/>
                <w:lang w:eastAsia="ja-JP"/>
              </w:rPr>
              <w:t xml:space="preserve"> operation between n78-n79 NR carriers. This restriction applies also for these carriers when applicable EN-DC configuration is part of a higher order configuration.</w:t>
            </w:r>
          </w:p>
          <w:p w:rsidR="00756B89" w:rsidRPr="00877CC8" w:rsidRDefault="00756B89" w:rsidP="00E15A48">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w:t>
            </w:r>
            <w:proofErr w:type="spellStart"/>
            <w:r>
              <w:rPr>
                <w:rFonts w:hint="eastAsia"/>
                <w:lang w:val="en-US" w:eastAsia="zh-CN"/>
              </w:rPr>
              <w:t>Tx</w:t>
            </w:r>
            <w:proofErr w:type="spellEnd"/>
            <w:r>
              <w:rPr>
                <w:rFonts w:hint="eastAsia"/>
                <w:lang w:val="en-US" w:eastAsia="zh-CN"/>
              </w:rPr>
              <w:t>.</w:t>
            </w:r>
          </w:p>
        </w:tc>
      </w:tr>
    </w:tbl>
    <w:p w:rsidR="00756B89" w:rsidRPr="00756B89" w:rsidRDefault="00756B89" w:rsidP="00756B89">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3F2" w:rsidRDefault="006733F2">
      <w:r>
        <w:separator/>
      </w:r>
    </w:p>
  </w:endnote>
  <w:endnote w:type="continuationSeparator" w:id="0">
    <w:p w:rsidR="006733F2" w:rsidRDefault="00673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3F2" w:rsidRDefault="006733F2">
      <w:r>
        <w:separator/>
      </w:r>
    </w:p>
  </w:footnote>
  <w:footnote w:type="continuationSeparator" w:id="0">
    <w:p w:rsidR="006733F2" w:rsidRDefault="006733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A48" w:rsidRDefault="00E15A4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A48" w:rsidRDefault="00E15A48">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A48" w:rsidRDefault="00E15A4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C82F6"/>
    <w:multiLevelType w:val="singleLevel"/>
    <w:tmpl w:val="FDDC82F6"/>
    <w:lvl w:ilvl="0">
      <w:start w:val="1"/>
      <w:numFmt w:val="decimal"/>
      <w:lvlText w:val="%1."/>
      <w:lvlJc w:val="left"/>
      <w:pPr>
        <w:ind w:left="425" w:hanging="425"/>
      </w:pPr>
      <w:rPr>
        <w:rFont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lvlText w:val="[%1]"/>
      <w:lvlJc w:val="left"/>
      <w:pPr>
        <w:tabs>
          <w:tab w:val="num" w:pos="360"/>
        </w:tabs>
        <w:ind w:left="360" w:hanging="36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C493DE6"/>
    <w:multiLevelType w:val="singleLevel"/>
    <w:tmpl w:val="7C493DE6"/>
    <w:lvl w:ilvl="0">
      <w:start w:val="1"/>
      <w:numFmt w:val="decimal"/>
      <w:lvlText w:val="%1."/>
      <w:lvlJc w:val="left"/>
      <w:pPr>
        <w:ind w:left="425" w:hanging="425"/>
      </w:pPr>
      <w:rPr>
        <w:rFonts w:hint="default"/>
      </w:rPr>
    </w:lvl>
  </w:abstractNum>
  <w:abstractNum w:abstractNumId="45">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0F793C"/>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27250"/>
    <w:rsid w:val="00235B5A"/>
    <w:rsid w:val="00236FCD"/>
    <w:rsid w:val="0024425E"/>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15A3A"/>
    <w:rsid w:val="003172B4"/>
    <w:rsid w:val="00322779"/>
    <w:rsid w:val="0033128F"/>
    <w:rsid w:val="00345155"/>
    <w:rsid w:val="00351A58"/>
    <w:rsid w:val="003609EF"/>
    <w:rsid w:val="0036231A"/>
    <w:rsid w:val="00372430"/>
    <w:rsid w:val="00372F27"/>
    <w:rsid w:val="00374DD4"/>
    <w:rsid w:val="003934A2"/>
    <w:rsid w:val="00395CA7"/>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57492"/>
    <w:rsid w:val="0046195A"/>
    <w:rsid w:val="0046605F"/>
    <w:rsid w:val="00482FC8"/>
    <w:rsid w:val="004A2266"/>
    <w:rsid w:val="004B2A90"/>
    <w:rsid w:val="004B5FD0"/>
    <w:rsid w:val="004B75B7"/>
    <w:rsid w:val="004D039B"/>
    <w:rsid w:val="004D12E1"/>
    <w:rsid w:val="004D2D89"/>
    <w:rsid w:val="004D6164"/>
    <w:rsid w:val="004D69FC"/>
    <w:rsid w:val="004E04AE"/>
    <w:rsid w:val="004E11E7"/>
    <w:rsid w:val="004E322F"/>
    <w:rsid w:val="004E3535"/>
    <w:rsid w:val="004F332B"/>
    <w:rsid w:val="004F7B47"/>
    <w:rsid w:val="0050493E"/>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C84"/>
    <w:rsid w:val="006733F2"/>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77E6"/>
    <w:rsid w:val="00735933"/>
    <w:rsid w:val="00756B89"/>
    <w:rsid w:val="0079054B"/>
    <w:rsid w:val="007917C0"/>
    <w:rsid w:val="00791BD5"/>
    <w:rsid w:val="00792342"/>
    <w:rsid w:val="007977A8"/>
    <w:rsid w:val="00797C0C"/>
    <w:rsid w:val="007A1ED6"/>
    <w:rsid w:val="007A2C1C"/>
    <w:rsid w:val="007B512A"/>
    <w:rsid w:val="007B537E"/>
    <w:rsid w:val="007B6622"/>
    <w:rsid w:val="007C1C1F"/>
    <w:rsid w:val="007C2097"/>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4F71"/>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7671C"/>
    <w:rsid w:val="00A83BD1"/>
    <w:rsid w:val="00A94CD1"/>
    <w:rsid w:val="00AA098A"/>
    <w:rsid w:val="00AA2CBC"/>
    <w:rsid w:val="00AB304F"/>
    <w:rsid w:val="00AC35AB"/>
    <w:rsid w:val="00AC5820"/>
    <w:rsid w:val="00AD1CD8"/>
    <w:rsid w:val="00AD2C23"/>
    <w:rsid w:val="00AD5832"/>
    <w:rsid w:val="00AE371A"/>
    <w:rsid w:val="00AF600B"/>
    <w:rsid w:val="00AF727C"/>
    <w:rsid w:val="00B048DF"/>
    <w:rsid w:val="00B1739D"/>
    <w:rsid w:val="00B258BB"/>
    <w:rsid w:val="00B675B8"/>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37115"/>
    <w:rsid w:val="00C4034F"/>
    <w:rsid w:val="00C513FE"/>
    <w:rsid w:val="00C56A26"/>
    <w:rsid w:val="00C66BA2"/>
    <w:rsid w:val="00C7004A"/>
    <w:rsid w:val="00C70AA2"/>
    <w:rsid w:val="00C755B8"/>
    <w:rsid w:val="00C90437"/>
    <w:rsid w:val="00C95985"/>
    <w:rsid w:val="00CA59FA"/>
    <w:rsid w:val="00CB7B94"/>
    <w:rsid w:val="00CC5026"/>
    <w:rsid w:val="00CC68D0"/>
    <w:rsid w:val="00CD7B9D"/>
    <w:rsid w:val="00CE4E6D"/>
    <w:rsid w:val="00CE601D"/>
    <w:rsid w:val="00CF335A"/>
    <w:rsid w:val="00D01964"/>
    <w:rsid w:val="00D02B61"/>
    <w:rsid w:val="00D03F9A"/>
    <w:rsid w:val="00D06384"/>
    <w:rsid w:val="00D06D51"/>
    <w:rsid w:val="00D24991"/>
    <w:rsid w:val="00D33B74"/>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15A48"/>
    <w:rsid w:val="00E2565A"/>
    <w:rsid w:val="00E34898"/>
    <w:rsid w:val="00E36038"/>
    <w:rsid w:val="00E37537"/>
    <w:rsid w:val="00E43B32"/>
    <w:rsid w:val="00E50FC6"/>
    <w:rsid w:val="00E74B3F"/>
    <w:rsid w:val="00E82A25"/>
    <w:rsid w:val="00E855F5"/>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B256E"/>
    <w:rsid w:val="00FB4868"/>
    <w:rsid w:val="00FB6386"/>
    <w:rsid w:val="00FC5E72"/>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6C33B-E4D9-4629-9ED1-1D6562E7B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49</Pages>
  <Words>10495</Words>
  <Characters>59825</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4</cp:revision>
  <cp:lastPrinted>1900-12-31T16:00:00Z</cp:lastPrinted>
  <dcterms:created xsi:type="dcterms:W3CDTF">2023-11-03T18:28:00Z</dcterms:created>
  <dcterms:modified xsi:type="dcterms:W3CDTF">2023-11-03T19:07:00Z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